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B2EB9">
        <w:rPr>
          <w:b/>
          <w:noProof/>
          <w:sz w:val="24"/>
        </w:rPr>
        <w:fldChar w:fldCharType="begin"/>
      </w:r>
      <w:r w:rsidR="004B2EB9">
        <w:rPr>
          <w:b/>
          <w:noProof/>
          <w:sz w:val="24"/>
        </w:rPr>
        <w:instrText xml:space="preserve"> DOCPROPERTY  TSG/WGRef  \* MERGEFORMAT </w:instrText>
      </w:r>
      <w:r w:rsidR="004B2EB9">
        <w:rPr>
          <w:b/>
          <w:noProof/>
          <w:sz w:val="24"/>
        </w:rPr>
        <w:fldChar w:fldCharType="separate"/>
      </w:r>
      <w:r w:rsidR="000335B5">
        <w:rPr>
          <w:b/>
          <w:noProof/>
          <w:sz w:val="24"/>
        </w:rPr>
        <w:t>RAN4</w:t>
      </w:r>
      <w:r w:rsidR="004B2EB9">
        <w:rPr>
          <w:b/>
          <w:noProof/>
          <w:sz w:val="24"/>
        </w:rPr>
        <w:fldChar w:fldCharType="end"/>
      </w:r>
      <w:r w:rsidR="00C66BA2">
        <w:rPr>
          <w:b/>
          <w:noProof/>
          <w:sz w:val="24"/>
        </w:rPr>
        <w:t xml:space="preserve"> </w:t>
      </w:r>
      <w:r w:rsidR="000335B5">
        <w:rPr>
          <w:b/>
          <w:noProof/>
          <w:sz w:val="24"/>
        </w:rPr>
        <w:t xml:space="preserve">WG4 </w:t>
      </w:r>
      <w:r>
        <w:rPr>
          <w:b/>
          <w:noProof/>
          <w:sz w:val="24"/>
        </w:rPr>
        <w:t>Meeting #</w:t>
      </w:r>
      <w:r w:rsidR="004B2EB9">
        <w:rPr>
          <w:b/>
          <w:noProof/>
          <w:sz w:val="24"/>
        </w:rPr>
        <w:fldChar w:fldCharType="begin"/>
      </w:r>
      <w:r w:rsidR="004B2EB9">
        <w:rPr>
          <w:b/>
          <w:noProof/>
          <w:sz w:val="24"/>
        </w:rPr>
        <w:instrText xml:space="preserve"> DOCPROPERTY  MtgSeq  \* MERGEFORMAT </w:instrText>
      </w:r>
      <w:r w:rsidR="004B2EB9">
        <w:rPr>
          <w:b/>
          <w:noProof/>
          <w:sz w:val="24"/>
        </w:rPr>
        <w:fldChar w:fldCharType="separate"/>
      </w:r>
      <w:r w:rsidR="000335B5">
        <w:rPr>
          <w:b/>
          <w:noProof/>
          <w:sz w:val="24"/>
        </w:rPr>
        <w:t>9</w:t>
      </w:r>
      <w:r w:rsidR="00D35656">
        <w:rPr>
          <w:b/>
          <w:noProof/>
          <w:sz w:val="24"/>
        </w:rPr>
        <w:t>2Bis</w:t>
      </w:r>
      <w:r w:rsidR="004B2EB9">
        <w:rPr>
          <w:b/>
          <w:noProof/>
          <w:sz w:val="24"/>
        </w:rPr>
        <w:fldChar w:fldCharType="end"/>
      </w:r>
      <w:r>
        <w:rPr>
          <w:b/>
          <w:i/>
          <w:noProof/>
          <w:sz w:val="28"/>
        </w:rPr>
        <w:tab/>
      </w:r>
      <w:r w:rsidR="004B2EB9">
        <w:rPr>
          <w:b/>
          <w:i/>
          <w:noProof/>
          <w:sz w:val="28"/>
        </w:rPr>
        <w:fldChar w:fldCharType="begin"/>
      </w:r>
      <w:r w:rsidR="004B2EB9">
        <w:rPr>
          <w:b/>
          <w:i/>
          <w:noProof/>
          <w:sz w:val="28"/>
        </w:rPr>
        <w:instrText xml:space="preserve"> DOCPROPERTY  Tdoc#  \* MERGEFORMAT </w:instrText>
      </w:r>
      <w:r w:rsidR="004B2EB9">
        <w:rPr>
          <w:b/>
          <w:i/>
          <w:noProof/>
          <w:sz w:val="28"/>
        </w:rPr>
        <w:fldChar w:fldCharType="separate"/>
      </w:r>
      <w:r w:rsidR="000335B5">
        <w:rPr>
          <w:b/>
          <w:i/>
          <w:noProof/>
          <w:sz w:val="28"/>
        </w:rPr>
        <w:t>R4-19</w:t>
      </w:r>
      <w:r w:rsidR="006304E0">
        <w:rPr>
          <w:b/>
          <w:i/>
          <w:noProof/>
          <w:sz w:val="28"/>
        </w:rPr>
        <w:t>1</w:t>
      </w:r>
      <w:r w:rsidR="00922917">
        <w:rPr>
          <w:b/>
          <w:i/>
          <w:noProof/>
          <w:sz w:val="28"/>
        </w:rPr>
        <w:t>2677</w:t>
      </w:r>
      <w:r w:rsidR="004B2EB9">
        <w:rPr>
          <w:b/>
          <w:i/>
          <w:noProof/>
          <w:sz w:val="28"/>
        </w:rPr>
        <w:fldChar w:fldCharType="end"/>
      </w:r>
    </w:p>
    <w:p w:rsidR="001E41F3" w:rsidRDefault="004B2EB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35656">
        <w:rPr>
          <w:b/>
          <w:noProof/>
          <w:sz w:val="24"/>
        </w:rPr>
        <w:t>Chongqing</w:t>
      </w:r>
      <w:r>
        <w:rPr>
          <w:b/>
          <w:noProof/>
          <w:sz w:val="24"/>
        </w:rPr>
        <w:fldChar w:fldCharType="end"/>
      </w:r>
      <w:r w:rsidR="001E41F3">
        <w:rPr>
          <w:b/>
          <w:noProof/>
          <w:sz w:val="24"/>
        </w:rPr>
        <w:t xml:space="preserve">, </w:t>
      </w:r>
      <w:r>
        <w:rPr>
          <w:b/>
          <w:noProof/>
          <w:sz w:val="24"/>
          <w:lang w:eastAsia="zh-CN"/>
        </w:rPr>
        <w:fldChar w:fldCharType="begin"/>
      </w:r>
      <w:r>
        <w:rPr>
          <w:b/>
          <w:noProof/>
          <w:sz w:val="24"/>
          <w:lang w:eastAsia="zh-CN"/>
        </w:rPr>
        <w:instrText xml:space="preserve"> DOCPROPERTY  Country  \* MERGEFORMAT </w:instrText>
      </w:r>
      <w:r>
        <w:rPr>
          <w:b/>
          <w:noProof/>
          <w:sz w:val="24"/>
          <w:lang w:eastAsia="zh-CN"/>
        </w:rPr>
        <w:fldChar w:fldCharType="separate"/>
      </w:r>
      <w:r w:rsidR="00D35656">
        <w:rPr>
          <w:b/>
          <w:noProof/>
          <w:sz w:val="24"/>
          <w:lang w:eastAsia="zh-CN"/>
        </w:rPr>
        <w:t>China</w:t>
      </w:r>
      <w:r w:rsidR="000335B5">
        <w:rPr>
          <w:b/>
          <w:noProof/>
          <w:sz w:val="24"/>
        </w:rPr>
        <w:t xml:space="preserve">, </w:t>
      </w:r>
      <w:r>
        <w:rPr>
          <w:b/>
          <w:noProof/>
          <w:sz w:val="24"/>
        </w:rPr>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sidR="00D35656">
        <w:rPr>
          <w:b/>
          <w:noProof/>
          <w:sz w:val="24"/>
        </w:rPr>
        <w:t>14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D35656">
        <w:rPr>
          <w:b/>
          <w:noProof/>
          <w:sz w:val="24"/>
        </w:rPr>
        <w:t>18</w:t>
      </w:r>
      <w:r w:rsidR="000335B5">
        <w:rPr>
          <w:b/>
          <w:noProof/>
          <w:sz w:val="24"/>
        </w:rPr>
        <w:t xml:space="preserve"> </w:t>
      </w:r>
      <w:r w:rsidR="00D35656">
        <w:rPr>
          <w:b/>
          <w:noProof/>
          <w:sz w:val="24"/>
        </w:rPr>
        <w:t>October</w:t>
      </w:r>
      <w:r w:rsidR="000335B5">
        <w:rPr>
          <w:b/>
          <w:noProof/>
          <w:sz w:val="24"/>
        </w:rPr>
        <w: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A071C">
            <w:pPr>
              <w:pStyle w:val="CRCoverPage"/>
              <w:spacing w:after="0"/>
              <w:jc w:val="right"/>
              <w:rPr>
                <w:i/>
                <w:noProof/>
              </w:rPr>
            </w:pPr>
            <w:r>
              <w:rPr>
                <w:i/>
                <w:noProof/>
                <w:sz w:val="14"/>
              </w:rPr>
              <w:t>CR-Form-v</w:t>
            </w:r>
            <w:r w:rsidR="00BA3EC5">
              <w:rPr>
                <w:i/>
                <w:noProof/>
                <w:sz w:val="14"/>
              </w:rPr>
              <w:t>1</w:t>
            </w:r>
            <w:r w:rsidR="00EA071C">
              <w:rPr>
                <w:i/>
                <w:noProof/>
                <w:sz w:val="14"/>
              </w:rPr>
              <w:t>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B2EB9" w:rsidP="00EA34A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w:t>
            </w:r>
            <w:r w:rsidR="00EA34A4">
              <w:rPr>
                <w:b/>
                <w:noProof/>
                <w:sz w:val="28"/>
              </w:rPr>
              <w:t>4</w:t>
            </w:r>
            <w:r w:rsidR="000335B5">
              <w:rPr>
                <w:b/>
                <w:noProof/>
                <w:sz w:val="28"/>
              </w:rPr>
              <w:t>1-</w:t>
            </w:r>
            <w:r w:rsidR="00EA34A4">
              <w:rPr>
                <w:b/>
                <w:noProof/>
                <w:sz w:val="28"/>
              </w:rPr>
              <w:t>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B2EB9" w:rsidP="009F4A9B">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9F4A9B">
              <w:rPr>
                <w:b/>
                <w:noProof/>
                <w:sz w:val="28"/>
              </w:rPr>
              <w: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35B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B2EB9" w:rsidP="0051747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335B5">
              <w:rPr>
                <w:b/>
                <w:noProof/>
                <w:sz w:val="28"/>
              </w:rPr>
              <w:t>15.</w:t>
            </w:r>
            <w:r w:rsidR="0051747A">
              <w:rPr>
                <w:b/>
                <w:noProof/>
                <w:sz w:val="28"/>
              </w:rPr>
              <w:t>3</w:t>
            </w:r>
            <w:r w:rsidR="000335B5">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D79B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90EB1" w:rsidP="002D79B9">
            <w:pPr>
              <w:pStyle w:val="CRCoverPage"/>
              <w:spacing w:after="0"/>
              <w:ind w:left="100"/>
              <w:rPr>
                <w:noProof/>
              </w:rPr>
            </w:pPr>
            <w:r>
              <w:fldChar w:fldCharType="begin"/>
            </w:r>
            <w:r w:rsidR="009B4DC2">
              <w:instrText xml:space="preserve"> DOCPROPERTY  CrTitle  \* MERGEFORMAT </w:instrText>
            </w:r>
            <w:r>
              <w:fldChar w:fldCharType="separate"/>
            </w:r>
            <w:proofErr w:type="spellStart"/>
            <w:r w:rsidR="002D79B9">
              <w:t>draftCR</w:t>
            </w:r>
            <w:proofErr w:type="spellEnd"/>
            <w:r w:rsidR="002D79B9">
              <w:t>: Updates to the BS declaration for demodulation performance requirements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2EB9"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B2EB9"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B2EB9" w:rsidP="00F0451C">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F0451C" w:rsidRPr="009C046E">
              <w:rPr>
                <w:noProof/>
                <w:lang w:eastAsia="zh-CN"/>
              </w:rPr>
              <w:t>NR_newRAT-Perf</w:t>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B2EB9" w:rsidP="00D652C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0451C">
              <w:rPr>
                <w:noProof/>
              </w:rPr>
              <w:t>2019-0</w:t>
            </w:r>
            <w:r w:rsidR="00D652CB">
              <w:rPr>
                <w:noProof/>
              </w:rPr>
              <w:t>8</w:t>
            </w:r>
            <w:r w:rsidR="00F0451C">
              <w:rPr>
                <w:noProof/>
              </w:rPr>
              <w:t>-16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B2EB9" w:rsidP="00F0451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0451C">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B2EB9" w:rsidP="00F0451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B2633">
            <w:pPr>
              <w:pStyle w:val="CRCoverPage"/>
              <w:spacing w:after="0"/>
              <w:ind w:left="100"/>
              <w:rPr>
                <w:noProof/>
                <w:lang w:eastAsia="zh-CN"/>
              </w:rPr>
            </w:pPr>
            <w:r>
              <w:rPr>
                <w:rFonts w:hint="eastAsia"/>
                <w:noProof/>
                <w:lang w:eastAsia="zh-CN"/>
              </w:rPr>
              <w:t>The manufacture</w:t>
            </w:r>
            <w:r>
              <w:rPr>
                <w:noProof/>
                <w:lang w:eastAsia="zh-CN"/>
              </w:rPr>
              <w:t>’s declaration of support of UL baseband CA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B2633">
            <w:pPr>
              <w:pStyle w:val="CRCoverPage"/>
              <w:spacing w:after="0"/>
              <w:ind w:left="100"/>
              <w:rPr>
                <w:noProof/>
                <w:lang w:eastAsia="zh-CN"/>
              </w:rPr>
            </w:pPr>
            <w:r>
              <w:rPr>
                <w:rFonts w:hint="eastAsia"/>
                <w:noProof/>
                <w:lang w:eastAsia="zh-CN"/>
              </w:rPr>
              <w:t>Added the declaration of D.10</w:t>
            </w:r>
            <w:r>
              <w:rPr>
                <w:noProof/>
                <w:lang w:eastAsia="zh-CN"/>
              </w:rPr>
              <w:t>7 for the support of UL banseband CA per SCS for the BS CA demodulation performance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B2633">
            <w:pPr>
              <w:pStyle w:val="CRCoverPage"/>
              <w:spacing w:after="0"/>
              <w:ind w:left="100"/>
              <w:rPr>
                <w:noProof/>
                <w:lang w:eastAsia="zh-CN"/>
              </w:rPr>
            </w:pPr>
            <w:r>
              <w:rPr>
                <w:rFonts w:hint="eastAsia"/>
                <w:noProof/>
                <w:lang w:eastAsia="zh-CN"/>
              </w:rPr>
              <w:t>The declaration to support of UL baseband CA for BS CA demodulation requirements will still be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B2633">
            <w:pPr>
              <w:pStyle w:val="CRCoverPage"/>
              <w:spacing w:after="0"/>
              <w:ind w:left="100"/>
              <w:rPr>
                <w:noProof/>
                <w:lang w:eastAsia="zh-CN"/>
              </w:rPr>
            </w:pPr>
            <w:r>
              <w:rPr>
                <w:rFonts w:hint="eastAsia"/>
                <w:noProof/>
                <w:lang w:eastAsia="zh-CN"/>
              </w:rPr>
              <w:t>4.6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762B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B2633" w:rsidP="00F0451C">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BA0B3F" w:rsidTr="006505D8">
        <w:tc>
          <w:tcPr>
            <w:tcW w:w="2694" w:type="dxa"/>
            <w:tcBorders>
              <w:top w:val="single" w:sz="4" w:space="0" w:color="auto"/>
              <w:left w:val="single" w:sz="4" w:space="0" w:color="auto"/>
              <w:bottom w:val="single" w:sz="4" w:space="0" w:color="auto"/>
            </w:tcBorders>
          </w:tcPr>
          <w:p w:rsidR="00BA0B3F" w:rsidRDefault="00BA0B3F" w:rsidP="006505D8">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BA0B3F" w:rsidRDefault="00BA0B3F" w:rsidP="006505D8">
            <w:pPr>
              <w:pStyle w:val="CRCoverPage"/>
              <w:spacing w:after="0"/>
              <w:ind w:left="100"/>
              <w:rPr>
                <w:noProof/>
              </w:rPr>
            </w:pPr>
          </w:p>
        </w:tc>
      </w:tr>
    </w:tbl>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87B26" w:rsidRPr="004C5EF0" w:rsidRDefault="00787B26" w:rsidP="00787B26">
      <w:pPr>
        <w:pStyle w:val="2"/>
        <w:rPr>
          <w:rFonts w:cs="v4.2.0"/>
        </w:rPr>
      </w:pPr>
      <w:bookmarkStart w:id="2" w:name="_Toc13084330"/>
      <w:r w:rsidRPr="004C5EF0">
        <w:rPr>
          <w:rFonts w:cs="v4.2.0"/>
        </w:rPr>
        <w:lastRenderedPageBreak/>
        <w:t>4.6</w:t>
      </w:r>
      <w:r w:rsidRPr="004C5EF0">
        <w:rPr>
          <w:rFonts w:cs="v4.2.0"/>
        </w:rPr>
        <w:tab/>
        <w:t>Manufacturer declarations</w:t>
      </w:r>
      <w:bookmarkEnd w:id="2"/>
    </w:p>
    <w:p w:rsidR="00787B26" w:rsidRPr="004C5EF0" w:rsidRDefault="00787B26" w:rsidP="00787B26">
      <w:pPr>
        <w:rPr>
          <w:lang w:eastAsia="zh-CN"/>
        </w:rPr>
      </w:pPr>
      <w:r w:rsidRPr="004C5EF0">
        <w:rPr>
          <w:lang w:eastAsia="zh-CN"/>
        </w:rPr>
        <w:t xml:space="preserve">The following BS declarations listed in table 4.6-1, when applicable to the BS under test, are required to be provided by the manufacturer for the conducted requirements testing of the </w:t>
      </w:r>
      <w:r w:rsidRPr="004C5EF0">
        <w:rPr>
          <w:i/>
          <w:lang w:eastAsia="zh-CN"/>
        </w:rPr>
        <w:t xml:space="preserve">BS type 1-C </w:t>
      </w:r>
      <w:r w:rsidRPr="004C5EF0">
        <w:rPr>
          <w:lang w:eastAsia="zh-CN"/>
        </w:rPr>
        <w:t xml:space="preserve">and </w:t>
      </w:r>
      <w:r w:rsidRPr="004C5EF0">
        <w:rPr>
          <w:i/>
          <w:lang w:eastAsia="zh-CN"/>
        </w:rPr>
        <w:t>BS type 1-H</w:t>
      </w:r>
      <w:r w:rsidRPr="004C5EF0">
        <w:rPr>
          <w:lang w:eastAsia="zh-CN"/>
        </w:rPr>
        <w:t>.</w:t>
      </w:r>
    </w:p>
    <w:p w:rsidR="00787B26" w:rsidRPr="004C5EF0" w:rsidRDefault="00787B26" w:rsidP="00787B26">
      <w:pPr>
        <w:rPr>
          <w:lang w:eastAsia="zh-CN"/>
        </w:rPr>
      </w:pPr>
      <w:r w:rsidRPr="004C5EF0">
        <w:rPr>
          <w:lang w:eastAsia="zh-CN"/>
        </w:rPr>
        <w:t xml:space="preserve">For the </w:t>
      </w:r>
      <w:r w:rsidRPr="004C5EF0">
        <w:rPr>
          <w:i/>
          <w:lang w:eastAsia="zh-CN"/>
        </w:rPr>
        <w:t>BS type 1-H</w:t>
      </w:r>
      <w:r w:rsidRPr="004C5EF0">
        <w:rPr>
          <w:lang w:eastAsia="zh-CN"/>
        </w:rPr>
        <w:t xml:space="preserve"> declarations required for the radiated requirements testing, refer to TS 38.141-2 [3].</w:t>
      </w:r>
    </w:p>
    <w:p w:rsidR="00787B26" w:rsidRPr="004C5EF0" w:rsidRDefault="00787B26" w:rsidP="00787B26">
      <w:pPr>
        <w:pStyle w:val="TH"/>
      </w:pPr>
      <w:r w:rsidRPr="004C5EF0">
        <w:t xml:space="preserve">Table 4.6-1 Manufacturer declarations for </w:t>
      </w:r>
      <w:r w:rsidRPr="004C5EF0">
        <w:rPr>
          <w:i/>
        </w:rPr>
        <w:t>BS type 1-C</w:t>
      </w:r>
      <w:r w:rsidRPr="004C5EF0">
        <w:t xml:space="preserve"> and </w:t>
      </w:r>
      <w:r w:rsidRPr="004C5EF0">
        <w:rPr>
          <w:i/>
        </w:rPr>
        <w:t>BS type 1-H</w:t>
      </w:r>
      <w:r w:rsidRPr="004C5EF0">
        <w:t xml:space="preserve"> conducted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298"/>
        <w:gridCol w:w="1992"/>
        <w:gridCol w:w="5033"/>
        <w:gridCol w:w="745"/>
        <w:gridCol w:w="707"/>
      </w:tblGrid>
      <w:tr w:rsidR="00787B26" w:rsidRPr="004C5EF0" w:rsidTr="00654D99">
        <w:trPr>
          <w:trHeight w:val="176"/>
          <w:tblHeader/>
          <w:jc w:val="center"/>
        </w:trPr>
        <w:tc>
          <w:tcPr>
            <w:tcW w:w="0" w:type="auto"/>
            <w:vMerge w:val="restart"/>
          </w:tcPr>
          <w:p w:rsidR="00787B26" w:rsidRPr="004C5EF0" w:rsidRDefault="00787B26" w:rsidP="00654D99">
            <w:pPr>
              <w:pStyle w:val="TAH"/>
              <w:keepNext w:val="0"/>
            </w:pPr>
            <w:r w:rsidRPr="004C5EF0">
              <w:t>Declaration identifier</w:t>
            </w:r>
          </w:p>
        </w:tc>
        <w:tc>
          <w:tcPr>
            <w:tcW w:w="0" w:type="auto"/>
            <w:vMerge w:val="restart"/>
          </w:tcPr>
          <w:p w:rsidR="00787B26" w:rsidRPr="004C5EF0" w:rsidRDefault="00787B26" w:rsidP="00654D99">
            <w:pPr>
              <w:pStyle w:val="TAH"/>
              <w:keepNext w:val="0"/>
            </w:pPr>
            <w:r w:rsidRPr="004C5EF0">
              <w:t>Declaration</w:t>
            </w:r>
          </w:p>
        </w:tc>
        <w:tc>
          <w:tcPr>
            <w:tcW w:w="0" w:type="auto"/>
            <w:vMerge w:val="restart"/>
          </w:tcPr>
          <w:p w:rsidR="00787B26" w:rsidRPr="004C5EF0" w:rsidRDefault="00787B26" w:rsidP="00654D99">
            <w:pPr>
              <w:pStyle w:val="TAH"/>
              <w:keepNext w:val="0"/>
            </w:pPr>
            <w:r w:rsidRPr="004C5EF0">
              <w:t>Description</w:t>
            </w:r>
          </w:p>
        </w:tc>
        <w:tc>
          <w:tcPr>
            <w:tcW w:w="0" w:type="auto"/>
            <w:gridSpan w:val="2"/>
          </w:tcPr>
          <w:p w:rsidR="00787B26" w:rsidRPr="004C5EF0" w:rsidRDefault="00787B26" w:rsidP="00654D99">
            <w:pPr>
              <w:pStyle w:val="TAH"/>
              <w:keepNext w:val="0"/>
            </w:pPr>
            <w:r w:rsidRPr="004C5EF0">
              <w:t>Applicability</w:t>
            </w:r>
          </w:p>
        </w:tc>
      </w:tr>
      <w:tr w:rsidR="00787B26" w:rsidRPr="004C5EF0" w:rsidTr="00654D99">
        <w:trPr>
          <w:trHeight w:val="175"/>
          <w:tblHeader/>
          <w:jc w:val="center"/>
        </w:trPr>
        <w:tc>
          <w:tcPr>
            <w:tcW w:w="0" w:type="auto"/>
            <w:vMerge/>
          </w:tcPr>
          <w:p w:rsidR="00787B26" w:rsidRPr="004C5EF0" w:rsidRDefault="00787B26" w:rsidP="00654D99">
            <w:pPr>
              <w:pStyle w:val="TAH"/>
              <w:keepNext w:val="0"/>
            </w:pPr>
          </w:p>
        </w:tc>
        <w:tc>
          <w:tcPr>
            <w:tcW w:w="0" w:type="auto"/>
            <w:vMerge/>
          </w:tcPr>
          <w:p w:rsidR="00787B26" w:rsidRPr="004C5EF0" w:rsidRDefault="00787B26" w:rsidP="00654D99">
            <w:pPr>
              <w:pStyle w:val="TAH"/>
              <w:keepNext w:val="0"/>
            </w:pPr>
          </w:p>
        </w:tc>
        <w:tc>
          <w:tcPr>
            <w:tcW w:w="0" w:type="auto"/>
            <w:vMerge/>
          </w:tcPr>
          <w:p w:rsidR="00787B26" w:rsidRPr="004C5EF0" w:rsidRDefault="00787B26" w:rsidP="00654D99">
            <w:pPr>
              <w:pStyle w:val="TAH"/>
              <w:keepNext w:val="0"/>
            </w:pPr>
          </w:p>
        </w:tc>
        <w:tc>
          <w:tcPr>
            <w:tcW w:w="0" w:type="auto"/>
          </w:tcPr>
          <w:p w:rsidR="00787B26" w:rsidRPr="004C5EF0" w:rsidRDefault="00787B26" w:rsidP="00654D99">
            <w:pPr>
              <w:pStyle w:val="TAH"/>
              <w:keepNext w:val="0"/>
              <w:rPr>
                <w:i/>
              </w:rPr>
            </w:pPr>
            <w:r w:rsidRPr="004C5EF0">
              <w:rPr>
                <w:i/>
              </w:rPr>
              <w:t>BS type 1-C</w:t>
            </w:r>
          </w:p>
        </w:tc>
        <w:tc>
          <w:tcPr>
            <w:tcW w:w="0" w:type="auto"/>
          </w:tcPr>
          <w:p w:rsidR="00787B26" w:rsidRPr="004C5EF0" w:rsidRDefault="00787B26" w:rsidP="00654D99">
            <w:pPr>
              <w:pStyle w:val="TAH"/>
              <w:keepNext w:val="0"/>
              <w:rPr>
                <w:i/>
              </w:rPr>
            </w:pPr>
            <w:r w:rsidRPr="004C5EF0">
              <w:rPr>
                <w:i/>
              </w:rPr>
              <w:t>BS type 1-H</w:t>
            </w:r>
          </w:p>
        </w:tc>
      </w:tr>
      <w:tr w:rsidR="00787B26" w:rsidRPr="004C5EF0" w:rsidTr="00654D99">
        <w:trPr>
          <w:jc w:val="center"/>
        </w:trPr>
        <w:tc>
          <w:tcPr>
            <w:tcW w:w="0" w:type="auto"/>
          </w:tcPr>
          <w:p w:rsidR="00787B26" w:rsidRPr="004C5EF0" w:rsidRDefault="00787B26" w:rsidP="00654D99">
            <w:pPr>
              <w:pStyle w:val="TAL"/>
              <w:keepNext w:val="0"/>
              <w:rPr>
                <w:rFonts w:cs="Arial"/>
                <w:szCs w:val="18"/>
              </w:rPr>
            </w:pPr>
            <w:r w:rsidRPr="004C5EF0">
              <w:t>D.1</w:t>
            </w:r>
          </w:p>
        </w:tc>
        <w:tc>
          <w:tcPr>
            <w:tcW w:w="0" w:type="auto"/>
          </w:tcPr>
          <w:p w:rsidR="00787B26" w:rsidRPr="004C5EF0" w:rsidRDefault="00787B26" w:rsidP="00654D99">
            <w:pPr>
              <w:pStyle w:val="TAL"/>
              <w:keepNext w:val="0"/>
              <w:rPr>
                <w:rFonts w:cs="Arial"/>
                <w:szCs w:val="18"/>
              </w:rPr>
            </w:pPr>
            <w:r w:rsidRPr="004C5EF0">
              <w:t>BS requirements set</w:t>
            </w:r>
          </w:p>
        </w:tc>
        <w:tc>
          <w:tcPr>
            <w:tcW w:w="0" w:type="auto"/>
          </w:tcPr>
          <w:p w:rsidR="00787B26" w:rsidRPr="004C5EF0" w:rsidRDefault="00787B26" w:rsidP="00654D99">
            <w:pPr>
              <w:pStyle w:val="TAL"/>
              <w:keepNext w:val="0"/>
              <w:rPr>
                <w:rFonts w:cs="Arial"/>
                <w:szCs w:val="18"/>
              </w:rPr>
            </w:pPr>
            <w:r w:rsidRPr="004C5EF0">
              <w:t xml:space="preserve">Declaration of </w:t>
            </w:r>
            <w:r w:rsidRPr="004C5EF0">
              <w:rPr>
                <w:lang w:eastAsia="sv-SE"/>
              </w:rPr>
              <w:t xml:space="preserve">one of the NR </w:t>
            </w:r>
            <w:r w:rsidRPr="004C5EF0">
              <w:t xml:space="preserve">base station </w:t>
            </w:r>
            <w:r w:rsidRPr="004C5EF0">
              <w:rPr>
                <w:i/>
                <w:lang w:eastAsia="sv-SE"/>
              </w:rPr>
              <w:t>requirement’s set</w:t>
            </w:r>
            <w:r w:rsidRPr="004C5EF0">
              <w:rPr>
                <w:lang w:eastAsia="sv-SE"/>
              </w:rPr>
              <w:t xml:space="preserve"> as defined for </w:t>
            </w:r>
            <w:r w:rsidRPr="004C5EF0">
              <w:rPr>
                <w:i/>
                <w:lang w:eastAsia="sv-SE"/>
              </w:rPr>
              <w:t>BS type 1-C</w:t>
            </w:r>
            <w:r w:rsidRPr="004C5EF0">
              <w:rPr>
                <w:lang w:eastAsia="sv-SE"/>
              </w:rPr>
              <w:t xml:space="preserve">, or </w:t>
            </w:r>
            <w:r w:rsidRPr="004C5EF0">
              <w:rPr>
                <w:i/>
                <w:lang w:eastAsia="sv-SE"/>
              </w:rPr>
              <w:t>BS type 1-H</w:t>
            </w:r>
            <w:r w:rsidRPr="004C5EF0">
              <w:rPr>
                <w:lang w:eastAsia="sv-SE"/>
              </w:rPr>
              <w:t>.</w:t>
            </w:r>
          </w:p>
        </w:tc>
        <w:tc>
          <w:tcPr>
            <w:tcW w:w="0" w:type="auto"/>
          </w:tcPr>
          <w:p w:rsidR="00787B26" w:rsidRPr="004C5EF0" w:rsidRDefault="00787B26" w:rsidP="00654D99">
            <w:pPr>
              <w:pStyle w:val="TAC"/>
              <w:keepNext w:val="0"/>
            </w:pPr>
            <w:r w:rsidRPr="004C5EF0">
              <w:t>x</w:t>
            </w:r>
          </w:p>
        </w:tc>
        <w:tc>
          <w:tcPr>
            <w:tcW w:w="0" w:type="auto"/>
          </w:tcPr>
          <w:p w:rsidR="00787B26" w:rsidRPr="004C5EF0" w:rsidRDefault="00787B26" w:rsidP="00654D99">
            <w:pPr>
              <w:pStyle w:val="TAC"/>
              <w:keepNext w:val="0"/>
            </w:pPr>
            <w:r w:rsidRPr="004C5EF0">
              <w:t>x</w:t>
            </w:r>
          </w:p>
        </w:tc>
      </w:tr>
      <w:tr w:rsidR="00787B26" w:rsidRPr="004C5EF0" w:rsidTr="00654D99">
        <w:trPr>
          <w:jc w:val="center"/>
        </w:trPr>
        <w:tc>
          <w:tcPr>
            <w:tcW w:w="0" w:type="auto"/>
          </w:tcPr>
          <w:p w:rsidR="00787B26" w:rsidRPr="004C5EF0" w:rsidRDefault="00787B26" w:rsidP="00654D99">
            <w:pPr>
              <w:pStyle w:val="TAL"/>
              <w:keepNext w:val="0"/>
              <w:rPr>
                <w:rFonts w:cs="Arial"/>
                <w:szCs w:val="18"/>
              </w:rPr>
            </w:pPr>
            <w:r w:rsidRPr="004C5EF0">
              <w:rPr>
                <w:rFonts w:cs="Arial"/>
                <w:szCs w:val="18"/>
              </w:rPr>
              <w:t>D.2</w:t>
            </w:r>
          </w:p>
        </w:tc>
        <w:tc>
          <w:tcPr>
            <w:tcW w:w="0" w:type="auto"/>
          </w:tcPr>
          <w:p w:rsidR="00787B26" w:rsidRPr="004C5EF0" w:rsidRDefault="00787B26" w:rsidP="00654D99">
            <w:pPr>
              <w:pStyle w:val="TAL"/>
              <w:keepNext w:val="0"/>
              <w:rPr>
                <w:rFonts w:cs="Arial"/>
                <w:szCs w:val="18"/>
              </w:rPr>
            </w:pPr>
            <w:r w:rsidRPr="004C5EF0">
              <w:rPr>
                <w:rFonts w:cs="Arial"/>
                <w:szCs w:val="18"/>
                <w:lang w:eastAsia="zh-CN"/>
              </w:rPr>
              <w:t>BS class</w:t>
            </w:r>
          </w:p>
        </w:tc>
        <w:tc>
          <w:tcPr>
            <w:tcW w:w="0" w:type="auto"/>
          </w:tcPr>
          <w:p w:rsidR="00787B26" w:rsidRPr="004C5EF0" w:rsidRDefault="00787B26" w:rsidP="00654D99">
            <w:pPr>
              <w:pStyle w:val="TAL"/>
              <w:keepNext w:val="0"/>
              <w:rPr>
                <w:rFonts w:cs="Arial"/>
                <w:szCs w:val="18"/>
              </w:rPr>
            </w:pPr>
            <w:r w:rsidRPr="004C5EF0">
              <w:rPr>
                <w:rFonts w:cs="Arial"/>
                <w:szCs w:val="18"/>
                <w:lang w:eastAsia="zh-CN"/>
              </w:rPr>
              <w:t>BS class of the BS, declared as Wide Area BS, Medium Range BS, or Local Area BS.</w:t>
            </w:r>
          </w:p>
        </w:tc>
        <w:tc>
          <w:tcPr>
            <w:tcW w:w="0" w:type="auto"/>
          </w:tcPr>
          <w:p w:rsidR="00787B26" w:rsidRPr="004C5EF0" w:rsidRDefault="00787B26" w:rsidP="00654D99">
            <w:pPr>
              <w:pStyle w:val="TAC"/>
              <w:keepNext w:val="0"/>
            </w:pPr>
            <w:r w:rsidRPr="004C5EF0">
              <w:rPr>
                <w:lang w:eastAsia="zh-CN"/>
              </w:rPr>
              <w:t>x</w:t>
            </w:r>
          </w:p>
        </w:tc>
        <w:tc>
          <w:tcPr>
            <w:tcW w:w="0" w:type="auto"/>
          </w:tcPr>
          <w:p w:rsidR="00787B26" w:rsidRPr="004C5EF0" w:rsidRDefault="00787B26" w:rsidP="00654D99">
            <w:pPr>
              <w:pStyle w:val="TAC"/>
              <w:keepNext w:val="0"/>
            </w:pPr>
            <w:r w:rsidRPr="004C5EF0">
              <w:rPr>
                <w:lang w:eastAsia="zh-CN"/>
              </w:rPr>
              <w:t>x</w:t>
            </w:r>
          </w:p>
        </w:tc>
      </w:tr>
      <w:tr w:rsidR="00137A55" w:rsidRPr="004C5EF0" w:rsidTr="00141458">
        <w:trPr>
          <w:jc w:val="center"/>
        </w:trPr>
        <w:tc>
          <w:tcPr>
            <w:tcW w:w="0" w:type="auto"/>
            <w:gridSpan w:val="5"/>
          </w:tcPr>
          <w:p w:rsidR="00137A55" w:rsidRPr="004C5EF0" w:rsidRDefault="00137A55" w:rsidP="00137A55">
            <w:pPr>
              <w:pStyle w:val="TAC"/>
              <w:keepNext w:val="0"/>
              <w:jc w:val="left"/>
              <w:rPr>
                <w:lang w:eastAsia="zh-CN"/>
              </w:rPr>
            </w:pPr>
            <w:r w:rsidRPr="00137A55">
              <w:rPr>
                <w:rFonts w:hint="eastAsia"/>
                <w:highlight w:val="yellow"/>
                <w:lang w:eastAsia="zh-CN"/>
              </w:rPr>
              <w:t>&lt;&lt;</w:t>
            </w:r>
            <w:r w:rsidRPr="00137A55">
              <w:rPr>
                <w:highlight w:val="yellow"/>
                <w:lang w:eastAsia="zh-CN"/>
              </w:rPr>
              <w:t>Unchanged Items Skipped</w:t>
            </w:r>
            <w:r w:rsidRPr="00137A55">
              <w:rPr>
                <w:rFonts w:hint="eastAsia"/>
                <w:highlight w:val="yellow"/>
                <w:lang w:eastAsia="zh-CN"/>
              </w:rPr>
              <w:t>&gt;&gt;</w:t>
            </w:r>
          </w:p>
        </w:tc>
      </w:tr>
      <w:tr w:rsidR="00787B26" w:rsidRPr="004C5EF0" w:rsidTr="00654D99">
        <w:trPr>
          <w:jc w:val="center"/>
        </w:trPr>
        <w:tc>
          <w:tcPr>
            <w:tcW w:w="0" w:type="auto"/>
          </w:tcPr>
          <w:p w:rsidR="00787B26" w:rsidRPr="004C5EF0" w:rsidRDefault="00787B26" w:rsidP="00654D99">
            <w:pPr>
              <w:pStyle w:val="TAL"/>
              <w:keepNext w:val="0"/>
              <w:rPr>
                <w:rFonts w:cs="Arial"/>
                <w:szCs w:val="18"/>
              </w:rPr>
            </w:pPr>
            <w:r w:rsidRPr="004C5EF0">
              <w:rPr>
                <w:rFonts w:cs="Arial"/>
                <w:szCs w:val="18"/>
              </w:rPr>
              <w:t>D.37</w:t>
            </w:r>
          </w:p>
        </w:tc>
        <w:tc>
          <w:tcPr>
            <w:tcW w:w="0" w:type="auto"/>
          </w:tcPr>
          <w:p w:rsidR="00787B26" w:rsidRPr="004C5EF0" w:rsidRDefault="00787B26" w:rsidP="00654D99">
            <w:pPr>
              <w:pStyle w:val="TAL"/>
              <w:keepNext w:val="0"/>
              <w:rPr>
                <w:rFonts w:cs="v4.2.0"/>
              </w:rPr>
            </w:pPr>
            <w:r w:rsidRPr="004C5EF0">
              <w:rPr>
                <w:rFonts w:cs="Arial"/>
                <w:i/>
                <w:szCs w:val="18"/>
                <w:lang w:eastAsia="zh-CN"/>
              </w:rPr>
              <w:t>TAB connectors</w:t>
            </w:r>
            <w:r w:rsidRPr="004C5EF0">
              <w:rPr>
                <w:rFonts w:cs="Arial"/>
                <w:szCs w:val="18"/>
                <w:lang w:eastAsia="zh-CN"/>
              </w:rPr>
              <w:t xml:space="preserve"> used for performance requirement testing</w:t>
            </w:r>
          </w:p>
        </w:tc>
        <w:tc>
          <w:tcPr>
            <w:tcW w:w="0" w:type="auto"/>
          </w:tcPr>
          <w:p w:rsidR="00787B26" w:rsidRPr="004C5EF0" w:rsidRDefault="00787B26" w:rsidP="00654D99">
            <w:pPr>
              <w:pStyle w:val="TAL"/>
              <w:keepNext w:val="0"/>
              <w:rPr>
                <w:rFonts w:cs="v4.2.0"/>
              </w:rPr>
            </w:pPr>
            <w:r w:rsidRPr="004C5EF0">
              <w:rPr>
                <w:rFonts w:cs="v4.2.0"/>
              </w:rPr>
              <w:t xml:space="preserve">To reduce test complexity, declaration of a representative (sub)set of </w:t>
            </w:r>
            <w:r w:rsidRPr="004C5EF0">
              <w:rPr>
                <w:rFonts w:cs="v4.2.0"/>
                <w:i/>
              </w:rPr>
              <w:t>TAB connectors</w:t>
            </w:r>
            <w:r w:rsidRPr="004C5EF0">
              <w:rPr>
                <w:rFonts w:cs="v4.2.0"/>
              </w:rPr>
              <w:t xml:space="preserve"> to be used for performance requirement test purposes. At least one </w:t>
            </w:r>
            <w:r w:rsidRPr="004C5EF0">
              <w:rPr>
                <w:rFonts w:cs="v4.2.0"/>
                <w:i/>
              </w:rPr>
              <w:t>TAB connector</w:t>
            </w:r>
            <w:r w:rsidRPr="004C5EF0">
              <w:rPr>
                <w:rFonts w:cs="v4.2.0"/>
              </w:rPr>
              <w:t xml:space="preserve"> mapped to each</w:t>
            </w:r>
            <w:r w:rsidRPr="004C5EF0">
              <w:rPr>
                <w:rFonts w:cs="v4.2.0"/>
                <w:i/>
              </w:rPr>
              <w:t xml:space="preserve"> demodulation branch </w:t>
            </w:r>
            <w:r w:rsidRPr="004C5EF0">
              <w:rPr>
                <w:rFonts w:cs="v4.2.0"/>
              </w:rPr>
              <w:t>is declared.</w:t>
            </w:r>
          </w:p>
        </w:tc>
        <w:tc>
          <w:tcPr>
            <w:tcW w:w="0" w:type="auto"/>
          </w:tcPr>
          <w:p w:rsidR="00787B26" w:rsidRPr="004C5EF0" w:rsidRDefault="00787B26" w:rsidP="00654D99">
            <w:pPr>
              <w:pStyle w:val="TAC"/>
              <w:keepNext w:val="0"/>
            </w:pPr>
          </w:p>
        </w:tc>
        <w:tc>
          <w:tcPr>
            <w:tcW w:w="0" w:type="auto"/>
          </w:tcPr>
          <w:p w:rsidR="00787B26" w:rsidRPr="004C5EF0" w:rsidRDefault="00787B26" w:rsidP="00654D99">
            <w:pPr>
              <w:pStyle w:val="TAC"/>
              <w:keepNext w:val="0"/>
            </w:pPr>
            <w:r w:rsidRPr="004C5EF0">
              <w:t>x</w:t>
            </w:r>
          </w:p>
        </w:tc>
      </w:tr>
      <w:tr w:rsidR="00787B26" w:rsidRPr="004C5EF0" w:rsidTr="00654D99">
        <w:trPr>
          <w:jc w:val="center"/>
        </w:trPr>
        <w:tc>
          <w:tcPr>
            <w:tcW w:w="0" w:type="auto"/>
          </w:tcPr>
          <w:p w:rsidR="00787B26" w:rsidRPr="004C5EF0" w:rsidRDefault="00787B26" w:rsidP="00654D99">
            <w:pPr>
              <w:pStyle w:val="TAL"/>
              <w:keepNext w:val="0"/>
              <w:rPr>
                <w:rFonts w:cs="Arial"/>
                <w:szCs w:val="18"/>
              </w:rPr>
            </w:pPr>
            <w:r w:rsidRPr="004C5EF0">
              <w:rPr>
                <w:rFonts w:cs="Arial"/>
                <w:szCs w:val="18"/>
              </w:rPr>
              <w:t>D.38</w:t>
            </w:r>
          </w:p>
        </w:tc>
        <w:tc>
          <w:tcPr>
            <w:tcW w:w="0" w:type="auto"/>
          </w:tcPr>
          <w:p w:rsidR="00787B26" w:rsidRPr="004C5EF0" w:rsidRDefault="00787B26" w:rsidP="00654D99">
            <w:pPr>
              <w:pStyle w:val="TAL"/>
              <w:keepNext w:val="0"/>
              <w:rPr>
                <w:rFonts w:cs="Arial"/>
                <w:i/>
                <w:szCs w:val="18"/>
                <w:lang w:eastAsia="zh-CN"/>
              </w:rPr>
            </w:pPr>
            <w:r w:rsidRPr="004C5EF0">
              <w:rPr>
                <w:rFonts w:cs="Arial"/>
                <w:szCs w:val="18"/>
              </w:rPr>
              <w:t xml:space="preserve">Inter-band CA </w:t>
            </w:r>
          </w:p>
        </w:tc>
        <w:tc>
          <w:tcPr>
            <w:tcW w:w="0" w:type="auto"/>
          </w:tcPr>
          <w:p w:rsidR="00787B26" w:rsidRPr="004C5EF0" w:rsidRDefault="00787B26" w:rsidP="00654D99">
            <w:pPr>
              <w:pStyle w:val="TAL"/>
              <w:keepNext w:val="0"/>
              <w:rPr>
                <w:rFonts w:cs="Arial"/>
                <w:szCs w:val="18"/>
              </w:rPr>
            </w:pPr>
            <w:r w:rsidRPr="004C5EF0">
              <w:rPr>
                <w:rFonts w:cs="Arial"/>
                <w:szCs w:val="18"/>
              </w:rPr>
              <w:t xml:space="preserve">Band combinations declared to support inter-band CA (per CA capable </w:t>
            </w:r>
            <w:r w:rsidRPr="004C5EF0">
              <w:rPr>
                <w:rFonts w:cs="Arial"/>
                <w:i/>
                <w:szCs w:val="18"/>
              </w:rPr>
              <w:t>multi-band connector(s)</w:t>
            </w:r>
            <w:r w:rsidRPr="004C5EF0">
              <w:rPr>
                <w:rFonts w:cs="Arial"/>
                <w:szCs w:val="18"/>
              </w:rPr>
              <w:t>, as in D.15).</w:t>
            </w:r>
          </w:p>
          <w:p w:rsidR="00787B26" w:rsidRPr="004C5EF0" w:rsidRDefault="00787B26" w:rsidP="00654D99">
            <w:pPr>
              <w:pStyle w:val="TAL"/>
              <w:keepNext w:val="0"/>
              <w:rPr>
                <w:rFonts w:cs="v4.2.0"/>
              </w:rPr>
            </w:pPr>
            <w:r w:rsidRPr="004C5EF0">
              <w:rPr>
                <w:rFonts w:cs="Arial"/>
                <w:szCs w:val="18"/>
              </w:rPr>
              <w:t xml:space="preserve">Declared for every </w:t>
            </w:r>
            <w:r w:rsidRPr="004C5EF0">
              <w:rPr>
                <w:rFonts w:cs="Arial"/>
                <w:i/>
                <w:szCs w:val="18"/>
              </w:rPr>
              <w:t>multi-band connector</w:t>
            </w:r>
            <w:r w:rsidRPr="004C5EF0">
              <w:rPr>
                <w:rFonts w:cs="Arial"/>
                <w:szCs w:val="18"/>
              </w:rPr>
              <w:t xml:space="preserve"> which support CA.</w:t>
            </w:r>
          </w:p>
        </w:tc>
        <w:tc>
          <w:tcPr>
            <w:tcW w:w="0" w:type="auto"/>
          </w:tcPr>
          <w:p w:rsidR="00787B26" w:rsidRPr="004C5EF0" w:rsidRDefault="00787B26" w:rsidP="00654D99">
            <w:pPr>
              <w:pStyle w:val="TAC"/>
              <w:keepNext w:val="0"/>
            </w:pPr>
            <w:r w:rsidRPr="004C5EF0">
              <w:t>x</w:t>
            </w:r>
          </w:p>
        </w:tc>
        <w:tc>
          <w:tcPr>
            <w:tcW w:w="0" w:type="auto"/>
          </w:tcPr>
          <w:p w:rsidR="00787B26" w:rsidRPr="004C5EF0" w:rsidRDefault="00787B26" w:rsidP="00654D99">
            <w:pPr>
              <w:pStyle w:val="TAC"/>
              <w:keepNext w:val="0"/>
            </w:pPr>
            <w:r w:rsidRPr="004C5EF0">
              <w:t>x</w:t>
            </w:r>
          </w:p>
        </w:tc>
      </w:tr>
      <w:tr w:rsidR="00787B26" w:rsidRPr="004C5EF0" w:rsidTr="00654D99">
        <w:trPr>
          <w:jc w:val="center"/>
        </w:trPr>
        <w:tc>
          <w:tcPr>
            <w:tcW w:w="0" w:type="auto"/>
          </w:tcPr>
          <w:p w:rsidR="00787B26" w:rsidRPr="004C5EF0" w:rsidRDefault="00787B26" w:rsidP="00654D99">
            <w:pPr>
              <w:pStyle w:val="TAL"/>
              <w:keepNext w:val="0"/>
              <w:rPr>
                <w:rFonts w:cs="Arial"/>
                <w:szCs w:val="18"/>
              </w:rPr>
            </w:pPr>
            <w:r w:rsidRPr="004C5EF0">
              <w:rPr>
                <w:rFonts w:cs="Arial"/>
                <w:szCs w:val="18"/>
              </w:rPr>
              <w:t>D.39</w:t>
            </w:r>
          </w:p>
        </w:tc>
        <w:tc>
          <w:tcPr>
            <w:tcW w:w="0" w:type="auto"/>
          </w:tcPr>
          <w:p w:rsidR="00787B26" w:rsidRPr="004C5EF0" w:rsidRDefault="00787B26" w:rsidP="00654D99">
            <w:pPr>
              <w:pStyle w:val="TAL"/>
              <w:keepNext w:val="0"/>
              <w:rPr>
                <w:rFonts w:cs="Arial"/>
                <w:i/>
                <w:szCs w:val="18"/>
                <w:lang w:eastAsia="zh-CN"/>
              </w:rPr>
            </w:pPr>
            <w:r w:rsidRPr="004C5EF0">
              <w:rPr>
                <w:rFonts w:cs="Arial"/>
                <w:szCs w:val="18"/>
              </w:rPr>
              <w:t xml:space="preserve">Intra-band contiguous CA </w:t>
            </w:r>
          </w:p>
        </w:tc>
        <w:tc>
          <w:tcPr>
            <w:tcW w:w="0" w:type="auto"/>
          </w:tcPr>
          <w:p w:rsidR="00787B26" w:rsidRPr="004C5EF0" w:rsidRDefault="00787B26" w:rsidP="00654D99">
            <w:pPr>
              <w:pStyle w:val="TAL"/>
              <w:keepNext w:val="0"/>
              <w:rPr>
                <w:rFonts w:cs="Arial"/>
                <w:szCs w:val="18"/>
              </w:rPr>
            </w:pPr>
            <w:r w:rsidRPr="004C5EF0">
              <w:rPr>
                <w:rFonts w:cs="Arial"/>
                <w:szCs w:val="18"/>
              </w:rPr>
              <w:t xml:space="preserve">Bands declared to support intra-band contiguous CA (per CA capable </w:t>
            </w:r>
            <w:r w:rsidRPr="004C5EF0">
              <w:rPr>
                <w:rFonts w:cs="Arial"/>
                <w:i/>
                <w:szCs w:val="18"/>
              </w:rPr>
              <w:t xml:space="preserve">single band connector(s) </w:t>
            </w:r>
            <w:r w:rsidRPr="004C5EF0">
              <w:rPr>
                <w:rFonts w:cs="Arial"/>
                <w:szCs w:val="18"/>
              </w:rPr>
              <w:t>or</w:t>
            </w:r>
            <w:r w:rsidRPr="004C5EF0">
              <w:rPr>
                <w:rFonts w:cs="Arial"/>
                <w:i/>
                <w:szCs w:val="18"/>
              </w:rPr>
              <w:t xml:space="preserve"> multi-band connector(s)</w:t>
            </w:r>
            <w:r w:rsidRPr="004C5EF0">
              <w:rPr>
                <w:rFonts w:cs="Arial"/>
                <w:szCs w:val="18"/>
              </w:rPr>
              <w:t>, as in D.15).</w:t>
            </w:r>
          </w:p>
          <w:p w:rsidR="00787B26" w:rsidRPr="004C5EF0" w:rsidRDefault="00787B26" w:rsidP="00654D99">
            <w:pPr>
              <w:pStyle w:val="TAL"/>
              <w:keepNext w:val="0"/>
              <w:rPr>
                <w:rFonts w:cs="v4.2.0"/>
              </w:rPr>
            </w:pPr>
            <w:r w:rsidRPr="004C5EF0">
              <w:rPr>
                <w:rFonts w:cs="Arial"/>
                <w:szCs w:val="18"/>
              </w:rPr>
              <w:t xml:space="preserve">Declared per </w:t>
            </w:r>
            <w:r w:rsidRPr="004C5EF0">
              <w:rPr>
                <w:rFonts w:cs="Arial"/>
                <w:i/>
                <w:szCs w:val="18"/>
              </w:rPr>
              <w:t>antenna connector</w:t>
            </w:r>
            <w:r w:rsidRPr="004C5EF0">
              <w:rPr>
                <w:rFonts w:cs="Arial"/>
                <w:szCs w:val="18"/>
              </w:rPr>
              <w:t xml:space="preserve"> for </w:t>
            </w:r>
            <w:r w:rsidRPr="004C5EF0">
              <w:rPr>
                <w:rFonts w:cs="Arial"/>
                <w:i/>
                <w:szCs w:val="18"/>
              </w:rPr>
              <w:t>BS type 1-C</w:t>
            </w:r>
            <w:r w:rsidRPr="004C5EF0">
              <w:rPr>
                <w:rFonts w:cs="Arial"/>
                <w:szCs w:val="18"/>
              </w:rPr>
              <w:t xml:space="preserve">, or </w:t>
            </w:r>
            <w:r w:rsidRPr="004C5EF0">
              <w:rPr>
                <w:rFonts w:cs="Arial"/>
                <w:i/>
                <w:szCs w:val="18"/>
              </w:rPr>
              <w:t>TAB connector</w:t>
            </w:r>
            <w:r w:rsidRPr="004C5EF0">
              <w:rPr>
                <w:rFonts w:cs="Arial"/>
                <w:szCs w:val="18"/>
              </w:rPr>
              <w:t xml:space="preserve"> for </w:t>
            </w:r>
            <w:r w:rsidRPr="004C5EF0">
              <w:rPr>
                <w:rFonts w:cs="Arial"/>
                <w:i/>
                <w:szCs w:val="18"/>
              </w:rPr>
              <w:t>BS type 1-H</w:t>
            </w:r>
            <w:r w:rsidRPr="004C5EF0">
              <w:rPr>
                <w:rFonts w:cs="Arial"/>
                <w:szCs w:val="18"/>
              </w:rPr>
              <w:t>.</w:t>
            </w:r>
          </w:p>
        </w:tc>
        <w:tc>
          <w:tcPr>
            <w:tcW w:w="0" w:type="auto"/>
          </w:tcPr>
          <w:p w:rsidR="00787B26" w:rsidRPr="004C5EF0" w:rsidRDefault="00787B26" w:rsidP="00654D99">
            <w:pPr>
              <w:pStyle w:val="TAC"/>
              <w:keepNext w:val="0"/>
            </w:pPr>
            <w:r w:rsidRPr="004C5EF0">
              <w:t>x</w:t>
            </w:r>
          </w:p>
        </w:tc>
        <w:tc>
          <w:tcPr>
            <w:tcW w:w="0" w:type="auto"/>
          </w:tcPr>
          <w:p w:rsidR="00787B26" w:rsidRPr="004C5EF0" w:rsidRDefault="00787B26" w:rsidP="00654D99">
            <w:pPr>
              <w:pStyle w:val="TAC"/>
              <w:keepNext w:val="0"/>
            </w:pPr>
            <w:r w:rsidRPr="004C5EF0">
              <w:t>x</w:t>
            </w:r>
          </w:p>
        </w:tc>
      </w:tr>
      <w:tr w:rsidR="00787B26" w:rsidRPr="004C5EF0" w:rsidTr="00654D99">
        <w:trPr>
          <w:jc w:val="center"/>
        </w:trPr>
        <w:tc>
          <w:tcPr>
            <w:tcW w:w="0" w:type="auto"/>
          </w:tcPr>
          <w:p w:rsidR="00787B26" w:rsidRPr="004C5EF0" w:rsidRDefault="00787B26" w:rsidP="00654D99">
            <w:pPr>
              <w:pStyle w:val="TAL"/>
              <w:keepNext w:val="0"/>
              <w:rPr>
                <w:rFonts w:cs="Arial"/>
                <w:szCs w:val="18"/>
              </w:rPr>
            </w:pPr>
            <w:r w:rsidRPr="004C5EF0">
              <w:rPr>
                <w:rFonts w:cs="Arial"/>
                <w:szCs w:val="18"/>
              </w:rPr>
              <w:t>D.40</w:t>
            </w:r>
          </w:p>
        </w:tc>
        <w:tc>
          <w:tcPr>
            <w:tcW w:w="0" w:type="auto"/>
          </w:tcPr>
          <w:p w:rsidR="00787B26" w:rsidRPr="004C5EF0" w:rsidRDefault="00787B26" w:rsidP="00654D99">
            <w:pPr>
              <w:pStyle w:val="TAL"/>
              <w:keepNext w:val="0"/>
              <w:rPr>
                <w:rFonts w:cs="Arial"/>
                <w:i/>
                <w:szCs w:val="18"/>
                <w:lang w:eastAsia="zh-CN"/>
              </w:rPr>
            </w:pPr>
            <w:r w:rsidRPr="004C5EF0">
              <w:rPr>
                <w:rFonts w:cs="Arial"/>
                <w:szCs w:val="18"/>
              </w:rPr>
              <w:t>Intra-band non-contiguous CA</w:t>
            </w:r>
          </w:p>
        </w:tc>
        <w:tc>
          <w:tcPr>
            <w:tcW w:w="0" w:type="auto"/>
          </w:tcPr>
          <w:p w:rsidR="00787B26" w:rsidRPr="004C5EF0" w:rsidRDefault="00787B26" w:rsidP="00654D99">
            <w:pPr>
              <w:pStyle w:val="TAL"/>
              <w:keepNext w:val="0"/>
              <w:rPr>
                <w:rFonts w:cs="Arial"/>
                <w:szCs w:val="18"/>
              </w:rPr>
            </w:pPr>
            <w:r w:rsidRPr="004C5EF0">
              <w:rPr>
                <w:rFonts w:cs="Arial"/>
                <w:szCs w:val="18"/>
              </w:rPr>
              <w:t xml:space="preserve">Bands declared to support intra-band non-contiguous CA (per CA capable </w:t>
            </w:r>
            <w:r w:rsidRPr="004C5EF0">
              <w:rPr>
                <w:rFonts w:cs="Arial"/>
                <w:i/>
                <w:szCs w:val="18"/>
              </w:rPr>
              <w:t xml:space="preserve">single band connector(s) </w:t>
            </w:r>
            <w:r w:rsidRPr="004C5EF0">
              <w:rPr>
                <w:rFonts w:cs="Arial"/>
                <w:szCs w:val="18"/>
              </w:rPr>
              <w:t>or</w:t>
            </w:r>
            <w:r w:rsidRPr="004C5EF0">
              <w:rPr>
                <w:rFonts w:cs="Arial"/>
                <w:i/>
                <w:szCs w:val="18"/>
              </w:rPr>
              <w:t xml:space="preserve"> multi-band connector(s)</w:t>
            </w:r>
            <w:r w:rsidRPr="004C5EF0">
              <w:rPr>
                <w:rFonts w:cs="Arial"/>
                <w:szCs w:val="18"/>
              </w:rPr>
              <w:t>, as in D.15).</w:t>
            </w:r>
          </w:p>
          <w:p w:rsidR="00787B26" w:rsidRPr="004C5EF0" w:rsidRDefault="00787B26" w:rsidP="00654D99">
            <w:pPr>
              <w:pStyle w:val="TAL"/>
              <w:keepNext w:val="0"/>
              <w:rPr>
                <w:rFonts w:cs="v4.2.0"/>
              </w:rPr>
            </w:pPr>
            <w:r w:rsidRPr="004C5EF0">
              <w:rPr>
                <w:rFonts w:cs="Arial"/>
                <w:szCs w:val="18"/>
              </w:rPr>
              <w:t xml:space="preserve">Declared per </w:t>
            </w:r>
            <w:r w:rsidRPr="004C5EF0">
              <w:rPr>
                <w:rFonts w:cs="Arial"/>
                <w:i/>
                <w:szCs w:val="18"/>
              </w:rPr>
              <w:t>antenna connector</w:t>
            </w:r>
            <w:r w:rsidRPr="004C5EF0">
              <w:rPr>
                <w:rFonts w:cs="Arial"/>
                <w:szCs w:val="18"/>
              </w:rPr>
              <w:t xml:space="preserve"> for </w:t>
            </w:r>
            <w:r w:rsidRPr="004C5EF0">
              <w:rPr>
                <w:rFonts w:cs="Arial"/>
                <w:i/>
                <w:szCs w:val="18"/>
              </w:rPr>
              <w:t>BS type 1-C</w:t>
            </w:r>
            <w:r w:rsidRPr="004C5EF0">
              <w:rPr>
                <w:rFonts w:cs="Arial"/>
                <w:szCs w:val="18"/>
              </w:rPr>
              <w:t xml:space="preserve">, or </w:t>
            </w:r>
            <w:r w:rsidRPr="004C5EF0">
              <w:rPr>
                <w:rFonts w:cs="Arial"/>
                <w:i/>
                <w:szCs w:val="18"/>
              </w:rPr>
              <w:t>TAB connector</w:t>
            </w:r>
            <w:r w:rsidRPr="004C5EF0">
              <w:rPr>
                <w:rFonts w:cs="Arial"/>
                <w:szCs w:val="18"/>
              </w:rPr>
              <w:t xml:space="preserve"> for </w:t>
            </w:r>
            <w:r w:rsidRPr="004C5EF0">
              <w:rPr>
                <w:rFonts w:cs="Arial"/>
                <w:i/>
                <w:szCs w:val="18"/>
              </w:rPr>
              <w:t>BS type 1-H</w:t>
            </w:r>
            <w:r w:rsidRPr="004C5EF0">
              <w:rPr>
                <w:rFonts w:cs="Arial"/>
                <w:szCs w:val="18"/>
              </w:rPr>
              <w:t>.</w:t>
            </w:r>
          </w:p>
        </w:tc>
        <w:tc>
          <w:tcPr>
            <w:tcW w:w="0" w:type="auto"/>
          </w:tcPr>
          <w:p w:rsidR="00787B26" w:rsidRPr="004C5EF0" w:rsidRDefault="00787B26" w:rsidP="00654D99">
            <w:pPr>
              <w:pStyle w:val="TAC"/>
              <w:keepNext w:val="0"/>
            </w:pPr>
            <w:r w:rsidRPr="004C5EF0">
              <w:t>x</w:t>
            </w:r>
          </w:p>
        </w:tc>
        <w:tc>
          <w:tcPr>
            <w:tcW w:w="0" w:type="auto"/>
          </w:tcPr>
          <w:p w:rsidR="00787B26" w:rsidRPr="004C5EF0" w:rsidRDefault="00787B26" w:rsidP="00654D99">
            <w:pPr>
              <w:pStyle w:val="TAC"/>
              <w:keepNext w:val="0"/>
            </w:pPr>
            <w:r w:rsidRPr="004C5EF0">
              <w:t>x</w:t>
            </w:r>
          </w:p>
        </w:tc>
      </w:tr>
      <w:tr w:rsidR="00787B26" w:rsidRPr="004C5EF0" w:rsidTr="00654D99">
        <w:trPr>
          <w:jc w:val="center"/>
        </w:trPr>
        <w:tc>
          <w:tcPr>
            <w:tcW w:w="0" w:type="auto"/>
          </w:tcPr>
          <w:p w:rsidR="00787B26" w:rsidRPr="004C5EF0" w:rsidRDefault="00787B26" w:rsidP="00654D99">
            <w:pPr>
              <w:pStyle w:val="TAL"/>
              <w:keepNext w:val="0"/>
              <w:rPr>
                <w:rFonts w:cs="Arial"/>
                <w:szCs w:val="18"/>
              </w:rPr>
            </w:pPr>
            <w:r w:rsidRPr="004C5EF0">
              <w:rPr>
                <w:rFonts w:cs="Arial"/>
                <w:szCs w:val="18"/>
              </w:rPr>
              <w:t>D.100</w:t>
            </w:r>
          </w:p>
        </w:tc>
        <w:tc>
          <w:tcPr>
            <w:tcW w:w="0" w:type="auto"/>
          </w:tcPr>
          <w:p w:rsidR="00787B26" w:rsidRPr="004C5EF0" w:rsidRDefault="00787B26" w:rsidP="00654D99">
            <w:pPr>
              <w:pStyle w:val="TAL"/>
              <w:keepNext w:val="0"/>
              <w:rPr>
                <w:rFonts w:cs="Arial"/>
                <w:szCs w:val="18"/>
              </w:rPr>
            </w:pPr>
            <w:r w:rsidRPr="004C5EF0">
              <w:rPr>
                <w:rFonts w:cs="Arial"/>
                <w:szCs w:val="18"/>
              </w:rPr>
              <w:t>PUSCH mapping type</w:t>
            </w:r>
          </w:p>
        </w:tc>
        <w:tc>
          <w:tcPr>
            <w:tcW w:w="0" w:type="auto"/>
          </w:tcPr>
          <w:p w:rsidR="00787B26" w:rsidRPr="004C5EF0" w:rsidRDefault="00787B26" w:rsidP="00654D99">
            <w:pPr>
              <w:pStyle w:val="TAL"/>
              <w:keepNext w:val="0"/>
              <w:rPr>
                <w:rFonts w:cs="Arial"/>
                <w:szCs w:val="18"/>
              </w:rPr>
            </w:pPr>
            <w:r w:rsidRPr="004C5EF0">
              <w:rPr>
                <w:rFonts w:cs="Arial"/>
                <w:szCs w:val="18"/>
              </w:rPr>
              <w:t xml:space="preserve">Declaration of the supported PUSCH mapping type as specified in </w:t>
            </w:r>
            <w:r w:rsidRPr="004C5EF0">
              <w:t>TS 38.211</w:t>
            </w:r>
            <w:r w:rsidRPr="004C5EF0">
              <w:rPr>
                <w:rFonts w:cs="Arial"/>
                <w:szCs w:val="18"/>
              </w:rPr>
              <w:t xml:space="preserve"> [17], i.e., type A,</w:t>
            </w:r>
            <w:r w:rsidRPr="004C5EF0">
              <w:rPr>
                <w:rFonts w:cs="Arial"/>
                <w:szCs w:val="18"/>
                <w:lang w:eastAsia="zh-CN"/>
              </w:rPr>
              <w:t xml:space="preserve"> </w:t>
            </w:r>
            <w:r w:rsidRPr="004C5EF0">
              <w:rPr>
                <w:rFonts w:cs="Arial"/>
                <w:szCs w:val="18"/>
              </w:rPr>
              <w:t>type B or both.</w:t>
            </w:r>
          </w:p>
        </w:tc>
        <w:tc>
          <w:tcPr>
            <w:tcW w:w="0" w:type="auto"/>
          </w:tcPr>
          <w:p w:rsidR="00787B26" w:rsidRPr="004C5EF0" w:rsidRDefault="00787B26" w:rsidP="00654D99">
            <w:pPr>
              <w:pStyle w:val="TAC"/>
              <w:keepNext w:val="0"/>
            </w:pPr>
            <w:r w:rsidRPr="004C5EF0">
              <w:t>x</w:t>
            </w:r>
          </w:p>
        </w:tc>
        <w:tc>
          <w:tcPr>
            <w:tcW w:w="0" w:type="auto"/>
          </w:tcPr>
          <w:p w:rsidR="00787B26" w:rsidRPr="004C5EF0" w:rsidRDefault="00787B26" w:rsidP="00654D99">
            <w:pPr>
              <w:pStyle w:val="TAC"/>
              <w:keepNext w:val="0"/>
            </w:pPr>
            <w:r w:rsidRPr="004C5EF0">
              <w:t>x</w:t>
            </w:r>
          </w:p>
        </w:tc>
      </w:tr>
      <w:tr w:rsidR="00BC4C91" w:rsidRPr="004C5EF0" w:rsidTr="00654D99">
        <w:trPr>
          <w:jc w:val="center"/>
        </w:trPr>
        <w:tc>
          <w:tcPr>
            <w:tcW w:w="0" w:type="auto"/>
          </w:tcPr>
          <w:p w:rsidR="00BC4C91" w:rsidRPr="004C5EF0" w:rsidRDefault="00BC4C91" w:rsidP="00BC4C91">
            <w:pPr>
              <w:pStyle w:val="TAL"/>
              <w:keepNext w:val="0"/>
              <w:rPr>
                <w:rFonts w:cs="Arial"/>
                <w:szCs w:val="18"/>
              </w:rPr>
            </w:pPr>
            <w:r w:rsidRPr="004C5EF0">
              <w:rPr>
                <w:rFonts w:cs="Arial"/>
                <w:szCs w:val="18"/>
              </w:rPr>
              <w:t>D.101</w:t>
            </w:r>
          </w:p>
        </w:tc>
        <w:tc>
          <w:tcPr>
            <w:tcW w:w="0" w:type="auto"/>
          </w:tcPr>
          <w:p w:rsidR="00BC4C91" w:rsidRPr="004C5EF0" w:rsidRDefault="00BC4C91" w:rsidP="00BC4C91">
            <w:pPr>
              <w:pStyle w:val="TAL"/>
              <w:keepNext w:val="0"/>
              <w:rPr>
                <w:rFonts w:cs="Arial"/>
                <w:szCs w:val="18"/>
              </w:rPr>
            </w:pPr>
            <w:r w:rsidRPr="004C5EF0">
              <w:rPr>
                <w:rFonts w:cs="Arial"/>
                <w:szCs w:val="18"/>
              </w:rPr>
              <w:t xml:space="preserve">PUSCH additional DM-RS positions </w:t>
            </w:r>
          </w:p>
        </w:tc>
        <w:tc>
          <w:tcPr>
            <w:tcW w:w="0" w:type="auto"/>
          </w:tcPr>
          <w:p w:rsidR="00BC4C91" w:rsidRPr="004C5EF0" w:rsidRDefault="00BC4C91" w:rsidP="00BC4C91">
            <w:pPr>
              <w:pStyle w:val="TAL"/>
              <w:keepNext w:val="0"/>
              <w:rPr>
                <w:rFonts w:cs="Arial"/>
                <w:szCs w:val="18"/>
              </w:rPr>
            </w:pPr>
            <w:r w:rsidRPr="004C5EF0">
              <w:rPr>
                <w:rFonts w:cs="Arial"/>
                <w:szCs w:val="18"/>
              </w:rPr>
              <w:t>Declaration of the supported additional DM-RS position(s), i.e., pos0, pos1 or both.</w:t>
            </w:r>
          </w:p>
        </w:tc>
        <w:tc>
          <w:tcPr>
            <w:tcW w:w="0" w:type="auto"/>
          </w:tcPr>
          <w:p w:rsidR="00BC4C91" w:rsidRPr="004C5EF0" w:rsidRDefault="00BC4C91" w:rsidP="00BC4C91">
            <w:pPr>
              <w:pStyle w:val="TAC"/>
              <w:keepNext w:val="0"/>
              <w:rPr>
                <w:lang w:eastAsia="zh-CN"/>
              </w:rPr>
            </w:pPr>
          </w:p>
        </w:tc>
        <w:tc>
          <w:tcPr>
            <w:tcW w:w="0" w:type="auto"/>
          </w:tcPr>
          <w:p w:rsidR="00BC4C91" w:rsidRPr="004C5EF0" w:rsidRDefault="00BC4C91" w:rsidP="00BC4C91">
            <w:pPr>
              <w:pStyle w:val="TAC"/>
              <w:keepNext w:val="0"/>
              <w:rPr>
                <w:lang w:eastAsia="zh-CN"/>
              </w:rPr>
            </w:pPr>
          </w:p>
        </w:tc>
      </w:tr>
      <w:tr w:rsidR="00787B26" w:rsidRPr="004C5EF0" w:rsidTr="00654D99">
        <w:trPr>
          <w:jc w:val="center"/>
        </w:trPr>
        <w:tc>
          <w:tcPr>
            <w:tcW w:w="0" w:type="auto"/>
          </w:tcPr>
          <w:p w:rsidR="00787B26" w:rsidRPr="004C5EF0" w:rsidRDefault="00787B26" w:rsidP="00654D99">
            <w:pPr>
              <w:pStyle w:val="TAL"/>
              <w:keepNext w:val="0"/>
              <w:rPr>
                <w:rFonts w:cs="Arial"/>
                <w:szCs w:val="18"/>
              </w:rPr>
            </w:pPr>
            <w:r w:rsidRPr="004C5EF0">
              <w:rPr>
                <w:rFonts w:cs="Arial"/>
                <w:szCs w:val="18"/>
              </w:rPr>
              <w:t>D.102</w:t>
            </w:r>
          </w:p>
        </w:tc>
        <w:tc>
          <w:tcPr>
            <w:tcW w:w="0" w:type="auto"/>
          </w:tcPr>
          <w:p w:rsidR="00787B26" w:rsidRPr="004C5EF0" w:rsidRDefault="00787B26" w:rsidP="00654D99">
            <w:pPr>
              <w:pStyle w:val="TAL"/>
              <w:keepNext w:val="0"/>
              <w:rPr>
                <w:rFonts w:cs="Arial"/>
                <w:szCs w:val="18"/>
              </w:rPr>
            </w:pPr>
            <w:r w:rsidRPr="004C5EF0">
              <w:rPr>
                <w:rFonts w:cs="Arial"/>
                <w:szCs w:val="18"/>
              </w:rPr>
              <w:t>PUCCH format</w:t>
            </w:r>
          </w:p>
        </w:tc>
        <w:tc>
          <w:tcPr>
            <w:tcW w:w="0" w:type="auto"/>
          </w:tcPr>
          <w:p w:rsidR="00787B26" w:rsidRPr="004C5EF0" w:rsidRDefault="00787B26" w:rsidP="00654D99">
            <w:pPr>
              <w:pStyle w:val="TAL"/>
              <w:keepNext w:val="0"/>
              <w:rPr>
                <w:rFonts w:cs="Arial"/>
                <w:szCs w:val="18"/>
              </w:rPr>
            </w:pPr>
            <w:r w:rsidRPr="004C5EF0">
              <w:rPr>
                <w:rFonts w:cs="Arial"/>
                <w:szCs w:val="18"/>
              </w:rPr>
              <w:t>Declaration of the supported PUCCH format(s) as specified in</w:t>
            </w:r>
            <w:r w:rsidRPr="004C5EF0">
              <w:t xml:space="preserve"> TS 38.211</w:t>
            </w:r>
            <w:r w:rsidRPr="004C5EF0">
              <w:rPr>
                <w:rFonts w:cs="Arial"/>
                <w:szCs w:val="18"/>
              </w:rPr>
              <w:t xml:space="preserve"> [17], i.e., format 0, format 1, format 2, format 3, format 4.</w:t>
            </w:r>
          </w:p>
        </w:tc>
        <w:tc>
          <w:tcPr>
            <w:tcW w:w="0" w:type="auto"/>
          </w:tcPr>
          <w:p w:rsidR="00787B26" w:rsidRPr="004C5EF0" w:rsidRDefault="00787B26" w:rsidP="00654D99">
            <w:pPr>
              <w:pStyle w:val="TAC"/>
              <w:keepNext w:val="0"/>
            </w:pPr>
            <w:r w:rsidRPr="004C5EF0">
              <w:t>x</w:t>
            </w:r>
          </w:p>
        </w:tc>
        <w:tc>
          <w:tcPr>
            <w:tcW w:w="0" w:type="auto"/>
          </w:tcPr>
          <w:p w:rsidR="00787B26" w:rsidRPr="004C5EF0" w:rsidRDefault="00787B26" w:rsidP="00654D99">
            <w:pPr>
              <w:pStyle w:val="TAC"/>
              <w:keepNext w:val="0"/>
            </w:pPr>
            <w:r w:rsidRPr="004C5EF0">
              <w:t>x</w:t>
            </w:r>
          </w:p>
        </w:tc>
      </w:tr>
      <w:tr w:rsidR="00787B26" w:rsidRPr="004C5EF0" w:rsidTr="00654D99">
        <w:trPr>
          <w:jc w:val="center"/>
        </w:trPr>
        <w:tc>
          <w:tcPr>
            <w:tcW w:w="0" w:type="auto"/>
          </w:tcPr>
          <w:p w:rsidR="00787B26" w:rsidRPr="004C5EF0" w:rsidRDefault="00787B26" w:rsidP="00654D99">
            <w:pPr>
              <w:pStyle w:val="TAL"/>
              <w:keepNext w:val="0"/>
              <w:rPr>
                <w:rFonts w:cs="Arial"/>
                <w:szCs w:val="18"/>
              </w:rPr>
            </w:pPr>
            <w:r w:rsidRPr="004C5EF0">
              <w:rPr>
                <w:rFonts w:cs="Arial"/>
                <w:szCs w:val="18"/>
              </w:rPr>
              <w:t>D.103</w:t>
            </w:r>
          </w:p>
        </w:tc>
        <w:tc>
          <w:tcPr>
            <w:tcW w:w="0" w:type="auto"/>
          </w:tcPr>
          <w:p w:rsidR="00787B26" w:rsidRPr="004C5EF0" w:rsidRDefault="00787B26" w:rsidP="00654D99">
            <w:pPr>
              <w:pStyle w:val="TAL"/>
              <w:keepNext w:val="0"/>
              <w:rPr>
                <w:rFonts w:cs="Arial"/>
                <w:szCs w:val="18"/>
              </w:rPr>
            </w:pPr>
            <w:r w:rsidRPr="004C5EF0">
              <w:rPr>
                <w:rFonts w:cs="Arial"/>
                <w:szCs w:val="18"/>
              </w:rPr>
              <w:t>PRACH format and SCS</w:t>
            </w:r>
          </w:p>
        </w:tc>
        <w:tc>
          <w:tcPr>
            <w:tcW w:w="0" w:type="auto"/>
          </w:tcPr>
          <w:p w:rsidR="00787B26" w:rsidRPr="004C5EF0" w:rsidRDefault="00787B26" w:rsidP="00654D99">
            <w:pPr>
              <w:pStyle w:val="TAL"/>
              <w:keepNext w:val="0"/>
              <w:rPr>
                <w:rFonts w:cs="Arial"/>
                <w:szCs w:val="18"/>
              </w:rPr>
            </w:pPr>
            <w:r w:rsidRPr="004C5EF0">
              <w:rPr>
                <w:rFonts w:cs="Arial"/>
                <w:szCs w:val="18"/>
              </w:rPr>
              <w:t xml:space="preserve">Declaration of the supported PRACH format(s) </w:t>
            </w:r>
            <w:r w:rsidRPr="004C5EF0">
              <w:t>as specified in TS 38.211 [17],</w:t>
            </w:r>
            <w:r w:rsidRPr="004C5EF0">
              <w:rPr>
                <w:rFonts w:cs="Arial"/>
                <w:szCs w:val="18"/>
              </w:rPr>
              <w:t xml:space="preserve"> i.e., </w:t>
            </w:r>
            <w:r w:rsidRPr="004C5EF0">
              <w:rPr>
                <w:rFonts w:cs="Arial"/>
                <w:szCs w:val="18"/>
                <w:lang w:eastAsia="zh-CN"/>
              </w:rPr>
              <w:t xml:space="preserve">format: </w:t>
            </w:r>
            <w:r w:rsidRPr="004C5EF0">
              <w:rPr>
                <w:rFonts w:cs="Arial"/>
                <w:szCs w:val="18"/>
              </w:rPr>
              <w:t>0, A1, A2, A3, B4, C0, C2.</w:t>
            </w:r>
          </w:p>
          <w:p w:rsidR="00787B26" w:rsidRPr="004C5EF0" w:rsidRDefault="00787B26" w:rsidP="00654D99">
            <w:pPr>
              <w:pStyle w:val="TAL"/>
              <w:keepNext w:val="0"/>
              <w:rPr>
                <w:rFonts w:cs="Arial"/>
                <w:szCs w:val="18"/>
              </w:rPr>
            </w:pPr>
            <w:r w:rsidRPr="004C5EF0">
              <w:rPr>
                <w:rFonts w:cs="Arial"/>
                <w:szCs w:val="18"/>
              </w:rPr>
              <w:t xml:space="preserve">Declaration of the supported </w:t>
            </w:r>
            <w:r w:rsidRPr="004C5EF0">
              <w:rPr>
                <w:rFonts w:cs="Arial"/>
                <w:szCs w:val="18"/>
                <w:lang w:eastAsia="zh-CN"/>
              </w:rPr>
              <w:t xml:space="preserve">SCS(s) per supported PRACH format with </w:t>
            </w:r>
            <w:r w:rsidRPr="004C5EF0">
              <w:t xml:space="preserve">short sequence, as specified in TS 38.211 [17], i.e., </w:t>
            </w:r>
            <w:r w:rsidRPr="004C5EF0">
              <w:rPr>
                <w:rFonts w:cs="Arial"/>
                <w:szCs w:val="18"/>
              </w:rPr>
              <w:t>15 kHz, 30 kHz or both.</w:t>
            </w:r>
          </w:p>
        </w:tc>
        <w:tc>
          <w:tcPr>
            <w:tcW w:w="0" w:type="auto"/>
          </w:tcPr>
          <w:p w:rsidR="00787B26" w:rsidRPr="004C5EF0" w:rsidRDefault="00787B26" w:rsidP="00654D99">
            <w:pPr>
              <w:pStyle w:val="TAC"/>
              <w:keepNext w:val="0"/>
            </w:pPr>
            <w:r w:rsidRPr="004C5EF0">
              <w:t>x</w:t>
            </w:r>
          </w:p>
        </w:tc>
        <w:tc>
          <w:tcPr>
            <w:tcW w:w="0" w:type="auto"/>
          </w:tcPr>
          <w:p w:rsidR="00787B26" w:rsidRPr="004C5EF0" w:rsidRDefault="00787B26" w:rsidP="00654D99">
            <w:pPr>
              <w:pStyle w:val="TAC"/>
              <w:keepNext w:val="0"/>
            </w:pPr>
            <w:r w:rsidRPr="004C5EF0">
              <w:t>x</w:t>
            </w:r>
          </w:p>
        </w:tc>
      </w:tr>
      <w:tr w:rsidR="00787B26" w:rsidRPr="004C5EF0" w:rsidTr="00654D99">
        <w:trPr>
          <w:jc w:val="center"/>
        </w:trPr>
        <w:tc>
          <w:tcPr>
            <w:tcW w:w="0" w:type="auto"/>
          </w:tcPr>
          <w:p w:rsidR="00787B26" w:rsidRPr="004C5EF0" w:rsidRDefault="00787B26" w:rsidP="00654D99">
            <w:pPr>
              <w:pStyle w:val="TAL"/>
              <w:keepNext w:val="0"/>
              <w:rPr>
                <w:rFonts w:cs="Arial"/>
                <w:szCs w:val="18"/>
              </w:rPr>
            </w:pPr>
            <w:r w:rsidRPr="004C5EF0">
              <w:t>D.104</w:t>
            </w:r>
          </w:p>
        </w:tc>
        <w:tc>
          <w:tcPr>
            <w:tcW w:w="0" w:type="auto"/>
          </w:tcPr>
          <w:p w:rsidR="00787B26" w:rsidRPr="004C5EF0" w:rsidRDefault="00787B26" w:rsidP="00654D99">
            <w:pPr>
              <w:pStyle w:val="TAL"/>
              <w:keepNext w:val="0"/>
              <w:rPr>
                <w:rFonts w:cs="Arial"/>
                <w:szCs w:val="18"/>
              </w:rPr>
            </w:pPr>
            <w:r w:rsidRPr="004C5EF0">
              <w:rPr>
                <w:rFonts w:cs="Arial"/>
                <w:szCs w:val="18"/>
                <w:lang w:eastAsia="zh-CN"/>
              </w:rPr>
              <w:t>A</w:t>
            </w:r>
            <w:r w:rsidRPr="004C5EF0">
              <w:rPr>
                <w:rFonts w:cs="Arial"/>
                <w:szCs w:val="18"/>
              </w:rPr>
              <w:t xml:space="preserve">dditional DM-RS </w:t>
            </w:r>
            <w:r w:rsidRPr="004C5EF0">
              <w:rPr>
                <w:rFonts w:cs="Arial"/>
                <w:szCs w:val="18"/>
                <w:lang w:eastAsia="zh-CN"/>
              </w:rPr>
              <w:t>for PUCCH format 3</w:t>
            </w:r>
          </w:p>
        </w:tc>
        <w:tc>
          <w:tcPr>
            <w:tcW w:w="0" w:type="auto"/>
          </w:tcPr>
          <w:p w:rsidR="00787B26" w:rsidRPr="004C5EF0" w:rsidRDefault="00787B26" w:rsidP="00654D99">
            <w:pPr>
              <w:pStyle w:val="TAL"/>
              <w:keepNext w:val="0"/>
              <w:rPr>
                <w:rFonts w:cs="Arial"/>
                <w:szCs w:val="18"/>
              </w:rPr>
            </w:pPr>
            <w:r w:rsidRPr="004C5EF0">
              <w:rPr>
                <w:rFonts w:cs="Arial"/>
                <w:szCs w:val="18"/>
              </w:rPr>
              <w:t>Declaration of the supported additional DM-RS for PUCCH format 3: without additional DM-RS,</w:t>
            </w:r>
            <w:r w:rsidRPr="004C5EF0">
              <w:rPr>
                <w:rFonts w:cs="Arial"/>
                <w:szCs w:val="18"/>
                <w:lang w:eastAsia="zh-CN"/>
              </w:rPr>
              <w:t xml:space="preserve"> </w:t>
            </w:r>
            <w:r w:rsidRPr="004C5EF0">
              <w:rPr>
                <w:rFonts w:cs="Arial"/>
                <w:szCs w:val="18"/>
              </w:rPr>
              <w:t>with additional DM-RS or both.</w:t>
            </w:r>
          </w:p>
        </w:tc>
        <w:tc>
          <w:tcPr>
            <w:tcW w:w="0" w:type="auto"/>
          </w:tcPr>
          <w:p w:rsidR="00787B26" w:rsidRPr="004C5EF0" w:rsidRDefault="00787B26" w:rsidP="00654D99">
            <w:pPr>
              <w:pStyle w:val="TAC"/>
              <w:keepNext w:val="0"/>
            </w:pPr>
            <w:r w:rsidRPr="004C5EF0">
              <w:t>x</w:t>
            </w:r>
          </w:p>
        </w:tc>
        <w:tc>
          <w:tcPr>
            <w:tcW w:w="0" w:type="auto"/>
          </w:tcPr>
          <w:p w:rsidR="00787B26" w:rsidRPr="004C5EF0" w:rsidRDefault="00787B26" w:rsidP="00654D99">
            <w:pPr>
              <w:pStyle w:val="TAC"/>
              <w:keepNext w:val="0"/>
            </w:pPr>
            <w:r w:rsidRPr="004C5EF0">
              <w:rPr>
                <w:rFonts w:cs="Arial"/>
                <w:szCs w:val="18"/>
              </w:rPr>
              <w:t>x</w:t>
            </w:r>
          </w:p>
        </w:tc>
      </w:tr>
      <w:tr w:rsidR="00787B26" w:rsidRPr="004C5EF0" w:rsidTr="00654D99">
        <w:trPr>
          <w:jc w:val="center"/>
        </w:trPr>
        <w:tc>
          <w:tcPr>
            <w:tcW w:w="0" w:type="auto"/>
          </w:tcPr>
          <w:p w:rsidR="00787B26" w:rsidRPr="004C5EF0" w:rsidRDefault="00787B26" w:rsidP="00654D99">
            <w:pPr>
              <w:pStyle w:val="TAL"/>
              <w:keepNext w:val="0"/>
              <w:rPr>
                <w:rFonts w:cs="Arial"/>
                <w:szCs w:val="18"/>
              </w:rPr>
            </w:pPr>
            <w:r w:rsidRPr="004C5EF0">
              <w:t>D.10</w:t>
            </w:r>
            <w:r w:rsidRPr="004C5EF0">
              <w:rPr>
                <w:lang w:eastAsia="zh-CN"/>
              </w:rPr>
              <w:t>5</w:t>
            </w:r>
          </w:p>
        </w:tc>
        <w:tc>
          <w:tcPr>
            <w:tcW w:w="0" w:type="auto"/>
          </w:tcPr>
          <w:p w:rsidR="00787B26" w:rsidRPr="004C5EF0" w:rsidRDefault="00787B26" w:rsidP="00654D99">
            <w:pPr>
              <w:pStyle w:val="TAL"/>
              <w:keepNext w:val="0"/>
              <w:rPr>
                <w:rFonts w:cs="Arial"/>
                <w:szCs w:val="18"/>
              </w:rPr>
            </w:pPr>
            <w:r w:rsidRPr="004C5EF0">
              <w:rPr>
                <w:rFonts w:cs="Arial"/>
                <w:szCs w:val="18"/>
                <w:lang w:eastAsia="zh-CN"/>
              </w:rPr>
              <w:t>A</w:t>
            </w:r>
            <w:r w:rsidRPr="004C5EF0">
              <w:rPr>
                <w:rFonts w:cs="Arial"/>
                <w:szCs w:val="18"/>
              </w:rPr>
              <w:t xml:space="preserve">dditional DM-RS </w:t>
            </w:r>
            <w:r w:rsidRPr="004C5EF0">
              <w:rPr>
                <w:rFonts w:cs="Arial"/>
                <w:szCs w:val="18"/>
                <w:lang w:eastAsia="zh-CN"/>
              </w:rPr>
              <w:t>for PUCCH format 4</w:t>
            </w:r>
          </w:p>
        </w:tc>
        <w:tc>
          <w:tcPr>
            <w:tcW w:w="0" w:type="auto"/>
          </w:tcPr>
          <w:p w:rsidR="00787B26" w:rsidRPr="004C5EF0" w:rsidRDefault="00787B26" w:rsidP="00654D99">
            <w:pPr>
              <w:pStyle w:val="TAL"/>
              <w:keepNext w:val="0"/>
              <w:rPr>
                <w:rFonts w:cs="Arial"/>
                <w:szCs w:val="18"/>
              </w:rPr>
            </w:pPr>
            <w:r w:rsidRPr="004C5EF0">
              <w:rPr>
                <w:rFonts w:cs="Arial"/>
                <w:szCs w:val="18"/>
              </w:rPr>
              <w:t>Declaration of the supported additional DM-RS for PUCCH format 4: without additional DM-RS,</w:t>
            </w:r>
            <w:r w:rsidRPr="004C5EF0">
              <w:rPr>
                <w:rFonts w:cs="Arial"/>
                <w:szCs w:val="18"/>
                <w:lang w:eastAsia="zh-CN"/>
              </w:rPr>
              <w:t xml:space="preserve"> </w:t>
            </w:r>
            <w:r w:rsidRPr="004C5EF0">
              <w:rPr>
                <w:rFonts w:cs="Arial"/>
                <w:szCs w:val="18"/>
              </w:rPr>
              <w:t>with additional DM-RS or both.</w:t>
            </w:r>
          </w:p>
        </w:tc>
        <w:tc>
          <w:tcPr>
            <w:tcW w:w="0" w:type="auto"/>
          </w:tcPr>
          <w:p w:rsidR="00787B26" w:rsidRPr="004C5EF0" w:rsidRDefault="00787B26" w:rsidP="00654D99">
            <w:pPr>
              <w:pStyle w:val="TAC"/>
              <w:keepNext w:val="0"/>
            </w:pPr>
            <w:r w:rsidRPr="004C5EF0">
              <w:t>x</w:t>
            </w:r>
          </w:p>
        </w:tc>
        <w:tc>
          <w:tcPr>
            <w:tcW w:w="0" w:type="auto"/>
          </w:tcPr>
          <w:p w:rsidR="00787B26" w:rsidRPr="004C5EF0" w:rsidRDefault="00787B26" w:rsidP="00654D99">
            <w:pPr>
              <w:pStyle w:val="TAC"/>
              <w:keepNext w:val="0"/>
            </w:pPr>
            <w:r w:rsidRPr="004C5EF0">
              <w:rPr>
                <w:rFonts w:cs="Arial"/>
                <w:szCs w:val="18"/>
              </w:rPr>
              <w:t>x</w:t>
            </w:r>
          </w:p>
        </w:tc>
      </w:tr>
      <w:tr w:rsidR="00787B26" w:rsidRPr="004C5EF0" w:rsidTr="00654D99">
        <w:trPr>
          <w:jc w:val="center"/>
        </w:trPr>
        <w:tc>
          <w:tcPr>
            <w:tcW w:w="0" w:type="auto"/>
          </w:tcPr>
          <w:p w:rsidR="00787B26" w:rsidRPr="004C5EF0" w:rsidRDefault="00787B26" w:rsidP="00654D99">
            <w:pPr>
              <w:pStyle w:val="TAL"/>
              <w:keepNext w:val="0"/>
            </w:pPr>
            <w:r w:rsidRPr="004C5EF0">
              <w:t>D.106</w:t>
            </w:r>
          </w:p>
        </w:tc>
        <w:tc>
          <w:tcPr>
            <w:tcW w:w="0" w:type="auto"/>
          </w:tcPr>
          <w:p w:rsidR="00787B26" w:rsidRPr="004C5EF0" w:rsidRDefault="00787B26" w:rsidP="00654D99">
            <w:pPr>
              <w:pStyle w:val="TAL"/>
              <w:keepNext w:val="0"/>
              <w:rPr>
                <w:rFonts w:cs="Arial"/>
                <w:szCs w:val="18"/>
                <w:lang w:eastAsia="zh-CN"/>
              </w:rPr>
            </w:pPr>
            <w:r w:rsidRPr="004C5EF0">
              <w:rPr>
                <w:rFonts w:cs="Arial"/>
                <w:szCs w:val="18"/>
                <w:lang w:eastAsia="zh-CN"/>
              </w:rPr>
              <w:t xml:space="preserve">PUCCH multi-slot </w:t>
            </w:r>
          </w:p>
        </w:tc>
        <w:tc>
          <w:tcPr>
            <w:tcW w:w="0" w:type="auto"/>
          </w:tcPr>
          <w:p w:rsidR="00787B26" w:rsidRPr="004C5EF0" w:rsidRDefault="00787B26" w:rsidP="00654D99">
            <w:pPr>
              <w:pStyle w:val="TAL"/>
              <w:keepNext w:val="0"/>
              <w:rPr>
                <w:rFonts w:cs="Arial"/>
                <w:szCs w:val="18"/>
              </w:rPr>
            </w:pPr>
            <w:r w:rsidRPr="004C5EF0">
              <w:rPr>
                <w:rFonts w:cs="Arial"/>
                <w:szCs w:val="18"/>
              </w:rPr>
              <w:t>Declaration of multi-slot PUCCH support.</w:t>
            </w:r>
          </w:p>
        </w:tc>
        <w:tc>
          <w:tcPr>
            <w:tcW w:w="0" w:type="auto"/>
          </w:tcPr>
          <w:p w:rsidR="00787B26" w:rsidRPr="004C5EF0" w:rsidRDefault="00787B26" w:rsidP="00654D99">
            <w:pPr>
              <w:pStyle w:val="TAC"/>
              <w:keepNext w:val="0"/>
            </w:pPr>
            <w:r w:rsidRPr="004C5EF0">
              <w:t>x</w:t>
            </w:r>
          </w:p>
        </w:tc>
        <w:tc>
          <w:tcPr>
            <w:tcW w:w="0" w:type="auto"/>
          </w:tcPr>
          <w:p w:rsidR="00787B26" w:rsidRPr="004C5EF0" w:rsidRDefault="00787B26" w:rsidP="00654D99">
            <w:pPr>
              <w:pStyle w:val="TAC"/>
              <w:keepNext w:val="0"/>
              <w:rPr>
                <w:rFonts w:cs="Arial"/>
                <w:szCs w:val="18"/>
              </w:rPr>
            </w:pPr>
            <w:r w:rsidRPr="004C5EF0">
              <w:rPr>
                <w:rFonts w:cs="Arial"/>
                <w:szCs w:val="18"/>
              </w:rPr>
              <w:t>x</w:t>
            </w:r>
          </w:p>
        </w:tc>
      </w:tr>
      <w:tr w:rsidR="009B589D" w:rsidRPr="004C5EF0" w:rsidTr="00654D99">
        <w:trPr>
          <w:jc w:val="center"/>
          <w:ins w:id="3" w:author="Huawei" w:date="2019-08-08T09:30:00Z"/>
        </w:trPr>
        <w:tc>
          <w:tcPr>
            <w:tcW w:w="0" w:type="auto"/>
          </w:tcPr>
          <w:p w:rsidR="009B589D" w:rsidRPr="004C5EF0" w:rsidRDefault="009B589D" w:rsidP="00654D99">
            <w:pPr>
              <w:pStyle w:val="TAL"/>
              <w:keepNext w:val="0"/>
              <w:rPr>
                <w:ins w:id="4" w:author="Huawei" w:date="2019-08-08T09:30:00Z"/>
                <w:lang w:eastAsia="zh-CN"/>
              </w:rPr>
            </w:pPr>
            <w:ins w:id="5" w:author="Huawei" w:date="2019-08-08T09:30:00Z">
              <w:r>
                <w:rPr>
                  <w:rFonts w:hint="eastAsia"/>
                  <w:lang w:eastAsia="zh-CN"/>
                </w:rPr>
                <w:t>D.107</w:t>
              </w:r>
            </w:ins>
          </w:p>
        </w:tc>
        <w:tc>
          <w:tcPr>
            <w:tcW w:w="0" w:type="auto"/>
          </w:tcPr>
          <w:p w:rsidR="009B589D" w:rsidRPr="004C5EF0" w:rsidRDefault="000869B1" w:rsidP="003A40A7">
            <w:pPr>
              <w:pStyle w:val="TAL"/>
              <w:keepNext w:val="0"/>
              <w:rPr>
                <w:ins w:id="6" w:author="Huawei" w:date="2019-08-08T09:30:00Z"/>
                <w:rFonts w:cs="Arial"/>
                <w:szCs w:val="18"/>
                <w:lang w:eastAsia="zh-CN"/>
              </w:rPr>
            </w:pPr>
            <w:ins w:id="7" w:author="Huawei" w:date="2019-10-15T15:00:00Z">
              <w:r>
                <w:rPr>
                  <w:rFonts w:cs="Arial"/>
                  <w:szCs w:val="18"/>
                  <w:lang w:eastAsia="zh-CN"/>
                </w:rPr>
                <w:t>UL CA</w:t>
              </w:r>
            </w:ins>
          </w:p>
        </w:tc>
        <w:tc>
          <w:tcPr>
            <w:tcW w:w="0" w:type="auto"/>
          </w:tcPr>
          <w:p w:rsidR="009B589D" w:rsidRPr="004C5EF0" w:rsidRDefault="000869B1" w:rsidP="00363943">
            <w:pPr>
              <w:pStyle w:val="TAL"/>
              <w:keepNext w:val="0"/>
              <w:rPr>
                <w:ins w:id="8" w:author="Huawei" w:date="2019-08-08T09:30:00Z"/>
                <w:rFonts w:cs="Arial"/>
                <w:szCs w:val="18"/>
                <w:lang w:eastAsia="zh-CN"/>
              </w:rPr>
            </w:pPr>
            <w:ins w:id="9" w:author="Huawei" w:date="2019-10-15T15:00:00Z">
              <w:r w:rsidRPr="000869B1">
                <w:rPr>
                  <w:rFonts w:cs="Arial"/>
                  <w:szCs w:val="18"/>
                  <w:lang w:eastAsia="zh-CN"/>
                </w:rPr>
                <w:t xml:space="preserve">For the highest supported SCS, </w:t>
              </w:r>
            </w:ins>
            <w:ins w:id="10" w:author="Huawei" w:date="2019-10-15T17:30:00Z">
              <w:r w:rsidR="003B2863">
                <w:rPr>
                  <w:rFonts w:cs="Arial"/>
                  <w:szCs w:val="18"/>
                  <w:lang w:eastAsia="zh-CN"/>
                </w:rPr>
                <w:t xml:space="preserve">declaration of </w:t>
              </w:r>
            </w:ins>
            <w:bookmarkStart w:id="11" w:name="_GoBack"/>
            <w:bookmarkEnd w:id="11"/>
            <w:ins w:id="12" w:author="Huawei" w:date="2019-10-15T15:00:00Z">
              <w:r w:rsidRPr="000869B1">
                <w:rPr>
                  <w:rFonts w:cs="Arial"/>
                  <w:szCs w:val="18"/>
                  <w:lang w:eastAsia="zh-CN"/>
                </w:rPr>
                <w:t>the carrier combination with the largest aggregated bandwidth. If there is more than one combination, the carrier combination with the largest number of carriers shall be declared.</w:t>
              </w:r>
            </w:ins>
          </w:p>
        </w:tc>
        <w:tc>
          <w:tcPr>
            <w:tcW w:w="0" w:type="auto"/>
          </w:tcPr>
          <w:p w:rsidR="009B589D" w:rsidRPr="009B589D" w:rsidRDefault="009B589D" w:rsidP="00654D99">
            <w:pPr>
              <w:pStyle w:val="TAC"/>
              <w:keepNext w:val="0"/>
              <w:rPr>
                <w:ins w:id="13" w:author="Huawei" w:date="2019-08-08T09:30:00Z"/>
              </w:rPr>
            </w:pPr>
            <w:ins w:id="14" w:author="Huawei" w:date="2019-08-08T09:31:00Z">
              <w:r>
                <w:t>x</w:t>
              </w:r>
            </w:ins>
          </w:p>
        </w:tc>
        <w:tc>
          <w:tcPr>
            <w:tcW w:w="0" w:type="auto"/>
          </w:tcPr>
          <w:p w:rsidR="009B589D" w:rsidRPr="004C5EF0" w:rsidRDefault="009B589D" w:rsidP="00654D99">
            <w:pPr>
              <w:pStyle w:val="TAC"/>
              <w:keepNext w:val="0"/>
              <w:rPr>
                <w:ins w:id="15" w:author="Huawei" w:date="2019-08-08T09:30:00Z"/>
                <w:rFonts w:cs="Arial"/>
                <w:szCs w:val="18"/>
                <w:lang w:eastAsia="zh-CN"/>
              </w:rPr>
            </w:pPr>
            <w:ins w:id="16" w:author="Huawei" w:date="2019-08-08T09:31:00Z">
              <w:r>
                <w:rPr>
                  <w:rFonts w:cs="Arial" w:hint="eastAsia"/>
                  <w:szCs w:val="18"/>
                  <w:lang w:eastAsia="zh-CN"/>
                </w:rPr>
                <w:t>x</w:t>
              </w:r>
            </w:ins>
          </w:p>
        </w:tc>
      </w:tr>
      <w:tr w:rsidR="00787B26" w:rsidRPr="004C5EF0" w:rsidTr="00654D99">
        <w:trPr>
          <w:jc w:val="center"/>
        </w:trPr>
        <w:tc>
          <w:tcPr>
            <w:tcW w:w="0" w:type="auto"/>
            <w:gridSpan w:val="5"/>
          </w:tcPr>
          <w:p w:rsidR="00787B26" w:rsidRPr="004C5EF0" w:rsidRDefault="00787B26" w:rsidP="00654D99">
            <w:pPr>
              <w:pStyle w:val="TAN"/>
              <w:keepNext w:val="0"/>
            </w:pPr>
            <w:r w:rsidRPr="004C5EF0">
              <w:t>NOTE 1:</w:t>
            </w:r>
            <w:r w:rsidRPr="004C5EF0">
              <w:tab/>
              <w:t>If a BS is capable of 256QAM DL operation then two rated output power declarations may be made. One declaration is applicable when configured for 256QAM transmissions and the other declaration is applicable when not configured for 256QAM transmissions.</w:t>
            </w:r>
          </w:p>
          <w:p w:rsidR="00787B26" w:rsidRPr="004C5EF0" w:rsidRDefault="00787B26" w:rsidP="00654D99">
            <w:pPr>
              <w:pStyle w:val="TAN"/>
              <w:keepNext w:val="0"/>
              <w:rPr>
                <w:rFonts w:cs="Arial"/>
                <w:szCs w:val="18"/>
                <w:lang w:val="en-US"/>
              </w:rPr>
            </w:pPr>
            <w:r w:rsidRPr="004C5EF0">
              <w:t>NOTE 2:</w:t>
            </w:r>
            <w:r w:rsidRPr="004C5EF0">
              <w:tab/>
            </w:r>
            <w:r w:rsidRPr="004C5EF0">
              <w:rPr>
                <w:rFonts w:cs="Arial"/>
                <w:szCs w:val="18"/>
                <w:lang w:val="en-US"/>
              </w:rPr>
              <w:t>Parameters for contiguous or non-contiguous spectrum operation in the operating band are assumed to be the same unless they are separately declared.</w:t>
            </w:r>
          </w:p>
          <w:p w:rsidR="00787B26" w:rsidRPr="004C5EF0" w:rsidRDefault="00787B26" w:rsidP="00A26456">
            <w:pPr>
              <w:pStyle w:val="TAL"/>
              <w:rPr>
                <w:rFonts w:cs="v4.2.0"/>
              </w:rPr>
            </w:pPr>
            <w:r w:rsidRPr="004C5EF0">
              <w:t>NOTE 3:</w:t>
            </w:r>
            <w:r w:rsidRPr="004C5EF0">
              <w:tab/>
              <w:t>If BS is declared to support Band n20 (D.3), the manufacturer shall declare if the BS may operate in geographical areas allocated to broadcasting (DTT). Additionally, related declarations of the emission levels and maximum output power shall be declared.</w:t>
            </w:r>
          </w:p>
          <w:p w:rsidR="00787B26" w:rsidRPr="004C5EF0" w:rsidRDefault="00787B26" w:rsidP="00654D99">
            <w:pPr>
              <w:pStyle w:val="TAN"/>
              <w:keepNext w:val="0"/>
              <w:rPr>
                <w:rFonts w:cs="Arial"/>
                <w:szCs w:val="18"/>
              </w:rPr>
            </w:pPr>
            <w:r w:rsidRPr="004C5EF0">
              <w:t>NOTE 4:</w:t>
            </w:r>
            <w:r w:rsidRPr="004C5EF0">
              <w:tab/>
              <w:t>This manufacturer declaration is optional.</w:t>
            </w:r>
          </w:p>
        </w:tc>
      </w:tr>
    </w:tbl>
    <w:p w:rsidR="00787B26" w:rsidRPr="004C5EF0" w:rsidRDefault="00787B26" w:rsidP="00787B26"/>
    <w:p w:rsidR="001E41F3" w:rsidRPr="00787B26" w:rsidRDefault="001E41F3">
      <w:pPr>
        <w:rPr>
          <w:noProof/>
        </w:rPr>
      </w:pPr>
    </w:p>
    <w:sectPr w:rsidR="001E41F3" w:rsidRPr="00787B2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229D" w:rsidRDefault="00D4229D">
      <w:r>
        <w:separator/>
      </w:r>
    </w:p>
  </w:endnote>
  <w:endnote w:type="continuationSeparator" w:id="0">
    <w:p w:rsidR="00D4229D" w:rsidRDefault="00D42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229D" w:rsidRDefault="00D4229D">
      <w:r>
        <w:separator/>
      </w:r>
    </w:p>
  </w:footnote>
  <w:footnote w:type="continuationSeparator" w:id="0">
    <w:p w:rsidR="00D4229D" w:rsidRDefault="00D422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690EB1">
      <w:fldChar w:fldCharType="begin"/>
    </w:r>
    <w:r w:rsidR="00374DD4">
      <w:instrText>PAGE</w:instrText>
    </w:r>
    <w:r w:rsidR="00690EB1">
      <w:fldChar w:fldCharType="separate"/>
    </w:r>
    <w:r>
      <w:rPr>
        <w:noProof/>
      </w:rPr>
      <w:t>1</w:t>
    </w:r>
    <w:r w:rsidR="00690EB1">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335B5"/>
    <w:rsid w:val="000869B1"/>
    <w:rsid w:val="000A6394"/>
    <w:rsid w:val="000B7FED"/>
    <w:rsid w:val="000C038A"/>
    <w:rsid w:val="000C6598"/>
    <w:rsid w:val="000D3384"/>
    <w:rsid w:val="00137A55"/>
    <w:rsid w:val="00145D43"/>
    <w:rsid w:val="00192C46"/>
    <w:rsid w:val="00197AF2"/>
    <w:rsid w:val="001A08B3"/>
    <w:rsid w:val="001A7B60"/>
    <w:rsid w:val="001B2633"/>
    <w:rsid w:val="001B52F0"/>
    <w:rsid w:val="001B7A65"/>
    <w:rsid w:val="001E41F3"/>
    <w:rsid w:val="001F5110"/>
    <w:rsid w:val="00240B45"/>
    <w:rsid w:val="0026004D"/>
    <w:rsid w:val="002640DD"/>
    <w:rsid w:val="00264966"/>
    <w:rsid w:val="00275D12"/>
    <w:rsid w:val="00284FEB"/>
    <w:rsid w:val="002860C4"/>
    <w:rsid w:val="002B5741"/>
    <w:rsid w:val="002D2115"/>
    <w:rsid w:val="002D79B9"/>
    <w:rsid w:val="00305409"/>
    <w:rsid w:val="00305FE8"/>
    <w:rsid w:val="00323E59"/>
    <w:rsid w:val="003609EF"/>
    <w:rsid w:val="0036231A"/>
    <w:rsid w:val="00363943"/>
    <w:rsid w:val="00374DD4"/>
    <w:rsid w:val="003A40A7"/>
    <w:rsid w:val="003B02A0"/>
    <w:rsid w:val="003B2863"/>
    <w:rsid w:val="003E1A36"/>
    <w:rsid w:val="00410371"/>
    <w:rsid w:val="004115F9"/>
    <w:rsid w:val="004242F1"/>
    <w:rsid w:val="004B2EB9"/>
    <w:rsid w:val="004B75B7"/>
    <w:rsid w:val="0051580D"/>
    <w:rsid w:val="0051747A"/>
    <w:rsid w:val="00547111"/>
    <w:rsid w:val="00592D74"/>
    <w:rsid w:val="005E2C44"/>
    <w:rsid w:val="00621188"/>
    <w:rsid w:val="006257ED"/>
    <w:rsid w:val="006304E0"/>
    <w:rsid w:val="00690EB1"/>
    <w:rsid w:val="00695808"/>
    <w:rsid w:val="006B46FB"/>
    <w:rsid w:val="006E21FB"/>
    <w:rsid w:val="00787B26"/>
    <w:rsid w:val="00792342"/>
    <w:rsid w:val="007977A8"/>
    <w:rsid w:val="007A7577"/>
    <w:rsid w:val="007B512A"/>
    <w:rsid w:val="007C2097"/>
    <w:rsid w:val="007D6A07"/>
    <w:rsid w:val="007F7259"/>
    <w:rsid w:val="008040A8"/>
    <w:rsid w:val="00804C2D"/>
    <w:rsid w:val="008279FA"/>
    <w:rsid w:val="008439D1"/>
    <w:rsid w:val="008626E7"/>
    <w:rsid w:val="00870EE7"/>
    <w:rsid w:val="008A45A6"/>
    <w:rsid w:val="008E1B37"/>
    <w:rsid w:val="008F686C"/>
    <w:rsid w:val="009148DE"/>
    <w:rsid w:val="00922917"/>
    <w:rsid w:val="009777D9"/>
    <w:rsid w:val="00991B88"/>
    <w:rsid w:val="009A5753"/>
    <w:rsid w:val="009A579D"/>
    <w:rsid w:val="009B4DC2"/>
    <w:rsid w:val="009B589D"/>
    <w:rsid w:val="009E3297"/>
    <w:rsid w:val="009F4A9B"/>
    <w:rsid w:val="009F734F"/>
    <w:rsid w:val="00A1232E"/>
    <w:rsid w:val="00A246B6"/>
    <w:rsid w:val="00A26456"/>
    <w:rsid w:val="00A47E70"/>
    <w:rsid w:val="00A50CF0"/>
    <w:rsid w:val="00A762B2"/>
    <w:rsid w:val="00A7671C"/>
    <w:rsid w:val="00AA2CBC"/>
    <w:rsid w:val="00AC5820"/>
    <w:rsid w:val="00AD1CD8"/>
    <w:rsid w:val="00B258BB"/>
    <w:rsid w:val="00B67B97"/>
    <w:rsid w:val="00B968C8"/>
    <w:rsid w:val="00BA0B3F"/>
    <w:rsid w:val="00BA3EC5"/>
    <w:rsid w:val="00BA51D9"/>
    <w:rsid w:val="00BB5DFC"/>
    <w:rsid w:val="00BC4C91"/>
    <w:rsid w:val="00BD279D"/>
    <w:rsid w:val="00BD6BB8"/>
    <w:rsid w:val="00BF22A1"/>
    <w:rsid w:val="00C66BA2"/>
    <w:rsid w:val="00C95985"/>
    <w:rsid w:val="00C96704"/>
    <w:rsid w:val="00CC5026"/>
    <w:rsid w:val="00CC68D0"/>
    <w:rsid w:val="00D03F9A"/>
    <w:rsid w:val="00D06D51"/>
    <w:rsid w:val="00D24991"/>
    <w:rsid w:val="00D35656"/>
    <w:rsid w:val="00D41E11"/>
    <w:rsid w:val="00D4229D"/>
    <w:rsid w:val="00D50255"/>
    <w:rsid w:val="00D652CB"/>
    <w:rsid w:val="00DE34CF"/>
    <w:rsid w:val="00E13F3D"/>
    <w:rsid w:val="00E34898"/>
    <w:rsid w:val="00E71D23"/>
    <w:rsid w:val="00E8495F"/>
    <w:rsid w:val="00EA071C"/>
    <w:rsid w:val="00EA34A4"/>
    <w:rsid w:val="00EB09B7"/>
    <w:rsid w:val="00EE7D7C"/>
    <w:rsid w:val="00F0451C"/>
    <w:rsid w:val="00F25D98"/>
    <w:rsid w:val="00F300FB"/>
    <w:rsid w:val="00F34EDE"/>
    <w:rsid w:val="00F97722"/>
    <w:rsid w:val="00FB3B8C"/>
    <w:rsid w:val="00FB6386"/>
    <w:rsid w:val="00FD61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C739B60-ED45-41D6-B433-594691CB51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787B26"/>
    <w:rPr>
      <w:rFonts w:ascii="Arial" w:hAnsi="Arial"/>
      <w:sz w:val="18"/>
      <w:lang w:val="en-GB" w:eastAsia="en-US"/>
    </w:rPr>
  </w:style>
  <w:style w:type="character" w:customStyle="1" w:styleId="TAHCar">
    <w:name w:val="TAH Car"/>
    <w:link w:val="TAH"/>
    <w:qFormat/>
    <w:rsid w:val="00787B26"/>
    <w:rPr>
      <w:rFonts w:ascii="Arial" w:hAnsi="Arial"/>
      <w:b/>
      <w:sz w:val="18"/>
      <w:lang w:val="en-GB" w:eastAsia="en-US"/>
    </w:rPr>
  </w:style>
  <w:style w:type="character" w:customStyle="1" w:styleId="THChar">
    <w:name w:val="TH Char"/>
    <w:link w:val="TH"/>
    <w:qFormat/>
    <w:rsid w:val="00787B26"/>
    <w:rPr>
      <w:rFonts w:ascii="Arial" w:hAnsi="Arial"/>
      <w:b/>
      <w:lang w:val="en-GB" w:eastAsia="en-US"/>
    </w:rPr>
  </w:style>
  <w:style w:type="character" w:customStyle="1" w:styleId="TANChar">
    <w:name w:val="TAN Char"/>
    <w:link w:val="TAN"/>
    <w:rsid w:val="00787B26"/>
    <w:rPr>
      <w:rFonts w:ascii="Arial" w:hAnsi="Arial"/>
      <w:sz w:val="18"/>
      <w:lang w:val="en-GB" w:eastAsia="en-US"/>
    </w:rPr>
  </w:style>
  <w:style w:type="character" w:customStyle="1" w:styleId="TACChar">
    <w:name w:val="TAC Char"/>
    <w:link w:val="TAC"/>
    <w:qFormat/>
    <w:rsid w:val="00787B2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CCF9E-881C-4F99-BE6A-C4E11FD95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3</Pages>
  <Words>984</Words>
  <Characters>5615</Characters>
  <Application>Microsoft Office Word</Application>
  <DocSecurity>0</DocSecurity>
  <Lines>46</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2019-08-08T01:24:00Z</dcterms:created>
  <dcterms:modified xsi:type="dcterms:W3CDTF">2019-10-15T09:30:00Z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(3)ZDHbviOrDj2nUpsKxTka/CMmqgYrFcwmEFI7kqLa125XRCnVKbNmGiLmzh6Ihx+3RAWHwHZi
95gBPAc5geSIs/UR2wk8veCnQcZQOU23spefiepwncv4IwxYu35ojrZ8qGHdktuxRhYb+mvH
ZE00ViYzggrfNnecswL9x/kmGZX5w/hU9ILu9uA3V7YC3Nfm5kPfWIaYlI1kiq4w7Qe3ITwL
hGToSI9vr50SZ+V9ze</vt:lpwstr>
  </property>
  <property fmtid="{D5CDD505-2E9C-101B-9397-08002B2CF9AE}" pid="22" name="_2015_ms_pID_7253431">
    <vt:lpwstr>Vx8QTwt2fbN0FeJEtQpU1igqQS6koGsxAAaK2v07l5a/8md1H4Jthl
kQT64rHDFFV7B7DYVh2xzdAuLJo6sDiE8eixQJETLZITDkz0MqjwAEW3/IOo4L5XXfWUr4Ck
J0gp5ce6VTLaWJSzr2SZxtMZMOj4vLBNek9yK7FieVWCkXq67IR2ei7pSCHp36pgCqpnfrA+
vkmAeSLNDX+bhBwXJdIZWvJeDZTOC8f6zJaJ</vt:lpwstr>
  </property>
  <property fmtid="{D5CDD505-2E9C-101B-9397-08002B2CF9AE}" pid="23" name="_2015_ms_pID_7253432">
    <vt:lpwstr>/aFLgv1BBwz9qi5y7gNZmSU=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1570176983</vt:lpwstr>
  </property>
</Properties>
</file>